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3D2D2A9F" w:rsidR="00F72F4F" w:rsidRDefault="00510297" w:rsidP="00F72F4F">
      <w:pPr>
        <w:pStyle w:val="CH"/>
      </w:pPr>
      <w:bookmarkStart w:id="0" w:name="historyclause"/>
      <w:r w:rsidRPr="006073EA">
        <w:t>3GPP RAN WG</w:t>
      </w:r>
      <w:r>
        <w:t>4</w:t>
      </w:r>
      <w:r w:rsidRPr="006073EA">
        <w:t xml:space="preserve"> Meeting #</w:t>
      </w:r>
      <w:r>
        <w:t>1</w:t>
      </w:r>
      <w:r w:rsidR="00CC3FFD">
        <w:t>1</w:t>
      </w:r>
      <w:r w:rsidR="00002CF2">
        <w:t>1</w:t>
      </w:r>
      <w:r w:rsidR="00F72F4F">
        <w:tab/>
      </w:r>
      <w:r w:rsidR="00F72F4F">
        <w:tab/>
      </w:r>
      <w:r w:rsidR="00BA4FE6" w:rsidRPr="00BA4FE6">
        <w:t>R4-2407075</w:t>
      </w:r>
    </w:p>
    <w:p w14:paraId="4A8CACC6" w14:textId="3757C8D8" w:rsidR="00F72F4F" w:rsidRPr="00FD166F" w:rsidRDefault="00002CF2" w:rsidP="00F72F4F">
      <w:pPr>
        <w:pStyle w:val="CH"/>
        <w:tabs>
          <w:tab w:val="clear" w:pos="7920"/>
        </w:tabs>
        <w:rPr>
          <w:b w:val="0"/>
        </w:rPr>
      </w:pPr>
      <w:r>
        <w:t>Fukuoka</w:t>
      </w:r>
      <w:r w:rsidR="00510297">
        <w:t xml:space="preserve">, </w:t>
      </w:r>
      <w:r>
        <w:t>Japan</w:t>
      </w:r>
      <w:r w:rsidR="00510297">
        <w:t xml:space="preserve">, </w:t>
      </w:r>
      <w:r>
        <w:t>May</w:t>
      </w:r>
      <w:r w:rsidR="00510297" w:rsidRPr="00A14D3F">
        <w:t xml:space="preserve"> </w:t>
      </w:r>
      <w:r w:rsidR="00CC3FFD">
        <w:t>2</w:t>
      </w:r>
      <w:r>
        <w:t>0</w:t>
      </w:r>
      <w:r w:rsidR="00D51087">
        <w:rPr>
          <w:vertAlign w:val="superscript"/>
        </w:rPr>
        <w:t>th</w:t>
      </w:r>
      <w:r w:rsidR="00510297" w:rsidRPr="00A14D3F">
        <w:t xml:space="preserve"> – </w:t>
      </w:r>
      <w:r>
        <w:t>24</w:t>
      </w:r>
      <w:r>
        <w:rPr>
          <w:vertAlign w:val="superscript"/>
        </w:rPr>
        <w:t>th</w:t>
      </w:r>
      <w:r w:rsidR="00510297" w:rsidRPr="00A14D3F">
        <w:t>, 202</w:t>
      </w:r>
      <w:r w:rsidR="00CC3FFD">
        <w:t>4</w:t>
      </w:r>
    </w:p>
    <w:p w14:paraId="39A0EE25" w14:textId="77777777" w:rsidR="00D309CC" w:rsidRDefault="00D309CC" w:rsidP="00D309CC">
      <w:pPr>
        <w:tabs>
          <w:tab w:val="left" w:pos="2160"/>
        </w:tabs>
        <w:rPr>
          <w:rFonts w:ascii="Arial" w:hAnsi="Arial" w:cs="Arial"/>
          <w:b/>
        </w:rPr>
      </w:pPr>
    </w:p>
    <w:p w14:paraId="6DDCE159" w14:textId="58A9C83A" w:rsidR="00D309CC" w:rsidRPr="004D7D9D" w:rsidRDefault="00D309CC" w:rsidP="00D309CC">
      <w:pPr>
        <w:pStyle w:val="CH"/>
        <w:rPr>
          <w:b w:val="0"/>
          <w:bCs/>
        </w:rPr>
      </w:pPr>
      <w:r w:rsidRPr="0008103A">
        <w:t>Agenda item:</w:t>
      </w:r>
      <w:r>
        <w:tab/>
      </w:r>
      <w:r w:rsidR="00654714">
        <w:t>4.1</w:t>
      </w:r>
    </w:p>
    <w:p w14:paraId="4DBE005A" w14:textId="4DFA2DBD" w:rsidR="00D309CC" w:rsidRPr="0008103A" w:rsidRDefault="00D309CC" w:rsidP="00D309CC">
      <w:pPr>
        <w:pStyle w:val="CH"/>
        <w:rPr>
          <w:b w:val="0"/>
        </w:rPr>
      </w:pPr>
      <w:r>
        <w:t>Source:</w:t>
      </w:r>
      <w:r>
        <w:tab/>
        <w:t>Apple</w:t>
      </w:r>
    </w:p>
    <w:p w14:paraId="0D2061A1" w14:textId="718F6F96" w:rsidR="00D309CC" w:rsidRDefault="00D309CC" w:rsidP="00D6592A">
      <w:pPr>
        <w:pStyle w:val="CH"/>
        <w:ind w:left="2275" w:hanging="2275"/>
      </w:pPr>
      <w:r w:rsidRPr="0008103A">
        <w:t>Title:</w:t>
      </w:r>
      <w:r w:rsidRPr="0008103A">
        <w:tab/>
      </w:r>
      <w:r w:rsidR="003B5C14">
        <w:t xml:space="preserve">On </w:t>
      </w:r>
      <w:r w:rsidR="00B5368B">
        <w:t>inter-band CA and NR-DC between FR1 and FR2</w:t>
      </w:r>
      <w:r w:rsidR="00EF434A">
        <w:rPr>
          <w:bCs/>
        </w:rPr>
        <w:t xml:space="preserve"> </w:t>
      </w:r>
      <w:r w:rsidR="00D603CA">
        <w:t xml:space="preserve"> </w:t>
      </w:r>
      <w:r w:rsidR="00AC0150">
        <w:t xml:space="preserve"> </w:t>
      </w:r>
    </w:p>
    <w:p w14:paraId="052B1E0C" w14:textId="6E2456A9" w:rsidR="00104BC6" w:rsidRDefault="00104BC6" w:rsidP="00D309CC">
      <w:pPr>
        <w:pStyle w:val="CH"/>
      </w:pPr>
      <w:r>
        <w:t>WI/SI:</w:t>
      </w:r>
      <w:r>
        <w:tab/>
      </w:r>
      <w:r w:rsidR="00D74940" w:rsidRPr="00D74940">
        <w:t>NR_CADC_R16_2BDL_xBUL-Core</w:t>
      </w:r>
    </w:p>
    <w:p w14:paraId="6C6D1281" w14:textId="7CB827B8" w:rsidR="00104BC6" w:rsidRDefault="00104BC6" w:rsidP="00D309CC">
      <w:pPr>
        <w:pStyle w:val="CH"/>
        <w:rPr>
          <w:b w:val="0"/>
        </w:rPr>
      </w:pPr>
      <w:r>
        <w:t>Release:</w:t>
      </w:r>
      <w:r>
        <w:tab/>
      </w:r>
      <w:r w:rsidRPr="00261B7C">
        <w:t>Rel-</w:t>
      </w:r>
      <w:r w:rsidR="00261B7C">
        <w:t>1</w:t>
      </w:r>
      <w:r w:rsidR="00D74940">
        <w:t>6</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3C081030" w:rsidR="008E7986" w:rsidRPr="009A1B25" w:rsidRDefault="00654714" w:rsidP="009A1B25">
      <w:pPr>
        <w:spacing w:after="120"/>
        <w:jc w:val="both"/>
        <w:rPr>
          <w:rFonts w:ascii="Arial" w:hAnsi="Arial" w:cs="Arial"/>
          <w:sz w:val="20"/>
          <w:szCs w:val="20"/>
        </w:rPr>
      </w:pPr>
      <w:r>
        <w:rPr>
          <w:rFonts w:ascii="Arial" w:hAnsi="Arial" w:cs="Arial"/>
          <w:sz w:val="20"/>
          <w:szCs w:val="20"/>
        </w:rPr>
        <w:t xml:space="preserve">Configurations for inter-band CA and NR-DC between FR1 and FR2 have been introduced since Rel-15. For FR1 within the </w:t>
      </w:r>
      <w:r w:rsidR="00CD61A4">
        <w:rPr>
          <w:rFonts w:ascii="Arial" w:hAnsi="Arial" w:cs="Arial"/>
          <w:sz w:val="20"/>
          <w:szCs w:val="20"/>
        </w:rPr>
        <w:t xml:space="preserve">configuration, only single carrier is supported. For FR2 within the configuration, single carrier and UL MIMO are supported in Rel-15, and </w:t>
      </w:r>
      <w:r w:rsidR="00921E2B">
        <w:rPr>
          <w:rFonts w:ascii="Arial" w:hAnsi="Arial" w:cs="Arial"/>
          <w:sz w:val="20"/>
          <w:szCs w:val="20"/>
        </w:rPr>
        <w:t>from</w:t>
      </w:r>
      <w:r w:rsidR="00CD61A4">
        <w:rPr>
          <w:rFonts w:ascii="Arial" w:hAnsi="Arial" w:cs="Arial"/>
          <w:sz w:val="20"/>
          <w:szCs w:val="20"/>
        </w:rPr>
        <w:t xml:space="preserve"> Rel-16</w:t>
      </w:r>
      <w:r w:rsidR="00921E2B">
        <w:rPr>
          <w:rFonts w:ascii="Arial" w:hAnsi="Arial" w:cs="Arial"/>
          <w:sz w:val="20"/>
          <w:szCs w:val="20"/>
        </w:rPr>
        <w:t xml:space="preserve"> onward, CA is also supported. Since for inter-band combinations between FR1 and FR2, UL RF requirements are independently specified for FR1 and FR2, </w:t>
      </w:r>
      <w:r w:rsidR="000C11FD" w:rsidRPr="000C11FD">
        <w:rPr>
          <w:rFonts w:ascii="Arial" w:hAnsi="Arial" w:cs="Arial"/>
          <w:sz w:val="20"/>
          <w:szCs w:val="20"/>
        </w:rPr>
        <w:t>and UL MIMO in FR1 has been supported since Rel-15, and yet many existing UEs are already capable of supporting FR1 UL MIMO under inter-band CA or NR-DC between FR1 and FR2</w:t>
      </w:r>
      <w:r w:rsidR="000C11FD">
        <w:rPr>
          <w:rFonts w:ascii="Arial" w:hAnsi="Arial" w:cs="Arial"/>
          <w:sz w:val="20"/>
          <w:szCs w:val="20"/>
        </w:rPr>
        <w:t xml:space="preserve"> where </w:t>
      </w:r>
      <w:r w:rsidR="00955BE1">
        <w:rPr>
          <w:rFonts w:ascii="Arial" w:hAnsi="Arial" w:cs="Arial"/>
          <w:sz w:val="20"/>
          <w:szCs w:val="20"/>
        </w:rPr>
        <w:t>the</w:t>
      </w:r>
      <w:r w:rsidR="000C11FD">
        <w:rPr>
          <w:rFonts w:ascii="Arial" w:hAnsi="Arial" w:cs="Arial"/>
          <w:sz w:val="20"/>
          <w:szCs w:val="20"/>
        </w:rPr>
        <w:t xml:space="preserve"> feature is also supported by the </w:t>
      </w:r>
      <w:r w:rsidR="0050389E">
        <w:rPr>
          <w:rFonts w:ascii="Arial" w:hAnsi="Arial" w:cs="Arial"/>
          <w:sz w:val="20"/>
          <w:szCs w:val="20"/>
        </w:rPr>
        <w:t>current</w:t>
      </w:r>
      <w:r w:rsidR="000C11FD">
        <w:rPr>
          <w:rFonts w:ascii="Arial" w:hAnsi="Arial" w:cs="Arial"/>
          <w:sz w:val="20"/>
          <w:szCs w:val="20"/>
        </w:rPr>
        <w:t xml:space="preserve"> RAN2 signaling design</w:t>
      </w:r>
      <w:r w:rsidR="000C11FD" w:rsidRPr="000C11FD">
        <w:rPr>
          <w:rFonts w:ascii="Arial" w:hAnsi="Arial" w:cs="Arial"/>
          <w:sz w:val="20"/>
          <w:szCs w:val="20"/>
        </w:rPr>
        <w:t>, it would be desired to explicitly enable the FR1 UL MIMO feature in inter-band CA and NR-DC between FR1 and FR2</w:t>
      </w:r>
      <w:r w:rsidR="000C11FD">
        <w:rPr>
          <w:rFonts w:ascii="Arial" w:hAnsi="Arial" w:cs="Arial"/>
          <w:sz w:val="20"/>
          <w:szCs w:val="20"/>
        </w:rPr>
        <w:t xml:space="preserve"> without </w:t>
      </w:r>
      <w:r w:rsidR="00955BE1">
        <w:rPr>
          <w:rFonts w:ascii="Arial" w:hAnsi="Arial" w:cs="Arial"/>
          <w:sz w:val="20"/>
          <w:szCs w:val="20"/>
        </w:rPr>
        <w:t xml:space="preserve">resorting the new feature introduction process via a new work item. </w:t>
      </w:r>
      <w:r w:rsidR="006340A1">
        <w:rPr>
          <w:rFonts w:ascii="Arial" w:hAnsi="Arial" w:cs="Arial"/>
          <w:sz w:val="20"/>
          <w:szCs w:val="20"/>
        </w:rPr>
        <w:t xml:space="preserve">In RAN4 #110 meeting, </w:t>
      </w:r>
      <w:r w:rsidR="00FF3ABC">
        <w:rPr>
          <w:rFonts w:ascii="Arial" w:hAnsi="Arial" w:cs="Arial"/>
          <w:sz w:val="20"/>
          <w:szCs w:val="20"/>
        </w:rPr>
        <w:t xml:space="preserve">we made a proposal that the </w:t>
      </w:r>
      <w:r w:rsidR="006811D1">
        <w:rPr>
          <w:rFonts w:ascii="Arial" w:hAnsi="Arial" w:cs="Arial"/>
          <w:sz w:val="20"/>
          <w:szCs w:val="20"/>
        </w:rPr>
        <w:t xml:space="preserve">missing </w:t>
      </w:r>
      <w:r w:rsidR="006811D1" w:rsidRPr="00955BE1">
        <w:rPr>
          <w:rFonts w:ascii="Arial" w:hAnsi="Arial" w:cs="Arial"/>
          <w:sz w:val="20"/>
          <w:szCs w:val="20"/>
        </w:rPr>
        <w:t>FR1 UL MIMO feature in inter-band CA and NR-DC between FR1 and FR2 in RAN4 specifications was a RAN4 oversight since Rel-15 and the feature can be added via Cat F</w:t>
      </w:r>
      <w:r w:rsidR="006811D1">
        <w:rPr>
          <w:rFonts w:ascii="Arial" w:hAnsi="Arial" w:cs="Arial"/>
          <w:sz w:val="20"/>
          <w:szCs w:val="20"/>
        </w:rPr>
        <w:t>/A</w:t>
      </w:r>
      <w:r w:rsidR="006811D1" w:rsidRPr="00955BE1">
        <w:rPr>
          <w:rFonts w:ascii="Arial" w:hAnsi="Arial" w:cs="Arial"/>
          <w:sz w:val="20"/>
          <w:szCs w:val="20"/>
        </w:rPr>
        <w:t xml:space="preserve"> CR</w:t>
      </w:r>
      <w:r w:rsidR="006811D1">
        <w:rPr>
          <w:rFonts w:ascii="Arial" w:hAnsi="Arial" w:cs="Arial"/>
          <w:sz w:val="20"/>
          <w:szCs w:val="20"/>
        </w:rPr>
        <w:t>s</w:t>
      </w:r>
      <w:r w:rsidR="006811D1" w:rsidRPr="00955BE1">
        <w:rPr>
          <w:rFonts w:ascii="Arial" w:hAnsi="Arial" w:cs="Arial"/>
          <w:sz w:val="20"/>
          <w:szCs w:val="20"/>
        </w:rPr>
        <w:t xml:space="preserve"> without the need of a new work item</w:t>
      </w:r>
      <w:r w:rsidR="006811D1">
        <w:rPr>
          <w:rFonts w:ascii="Arial" w:hAnsi="Arial" w:cs="Arial"/>
          <w:sz w:val="20"/>
          <w:szCs w:val="20"/>
        </w:rPr>
        <w:t xml:space="preserve"> [1]</w:t>
      </w:r>
      <w:r w:rsidR="006811D1" w:rsidRPr="00955BE1">
        <w:rPr>
          <w:rFonts w:ascii="Arial" w:hAnsi="Arial" w:cs="Arial"/>
          <w:sz w:val="20"/>
          <w:szCs w:val="20"/>
        </w:rPr>
        <w:t>.</w:t>
      </w:r>
      <w:r w:rsidR="00FF3ABC">
        <w:rPr>
          <w:rFonts w:ascii="Arial" w:hAnsi="Arial" w:cs="Arial"/>
          <w:sz w:val="20"/>
          <w:szCs w:val="20"/>
        </w:rPr>
        <w:t xml:space="preserve"> </w:t>
      </w:r>
      <w:r w:rsidR="006811D1">
        <w:rPr>
          <w:rFonts w:ascii="Arial" w:hAnsi="Arial" w:cs="Arial"/>
          <w:sz w:val="20"/>
          <w:szCs w:val="20"/>
        </w:rPr>
        <w:t xml:space="preserve">Though it was generally agreeable that the FR1 UL MIMO feature can be added to </w:t>
      </w:r>
      <w:r w:rsidR="006811D1" w:rsidRPr="00955BE1">
        <w:rPr>
          <w:rFonts w:ascii="Arial" w:hAnsi="Arial" w:cs="Arial"/>
          <w:sz w:val="20"/>
          <w:szCs w:val="20"/>
        </w:rPr>
        <w:t>inter-band CA and NR-DC between FR1 and FR2</w:t>
      </w:r>
      <w:r w:rsidR="006811D1">
        <w:rPr>
          <w:rFonts w:ascii="Arial" w:hAnsi="Arial" w:cs="Arial"/>
          <w:sz w:val="20"/>
          <w:szCs w:val="20"/>
        </w:rPr>
        <w:t xml:space="preserve"> without going through the new feature introduction process, a concern </w:t>
      </w:r>
      <w:r w:rsidR="00A03A1A">
        <w:rPr>
          <w:rFonts w:ascii="Arial" w:hAnsi="Arial" w:cs="Arial"/>
          <w:sz w:val="20"/>
          <w:szCs w:val="20"/>
        </w:rPr>
        <w:t xml:space="preserve">was also raised that the </w:t>
      </w:r>
      <w:r w:rsidR="00A03A1A" w:rsidRPr="00A03A1A">
        <w:rPr>
          <w:rFonts w:ascii="Arial" w:hAnsi="Arial" w:cs="Arial"/>
          <w:sz w:val="20"/>
          <w:szCs w:val="20"/>
        </w:rPr>
        <w:t>current specifications have been written in such way that the UE maximum output power is required to explicitly indicate the features such as single carrier, CA</w:t>
      </w:r>
      <w:r w:rsidR="00A03A1A">
        <w:rPr>
          <w:rFonts w:ascii="Arial" w:hAnsi="Arial" w:cs="Arial"/>
          <w:sz w:val="20"/>
          <w:szCs w:val="20"/>
        </w:rPr>
        <w:t>,</w:t>
      </w:r>
      <w:r w:rsidR="00A03A1A" w:rsidRPr="00A03A1A">
        <w:rPr>
          <w:rFonts w:ascii="Arial" w:hAnsi="Arial" w:cs="Arial"/>
          <w:sz w:val="20"/>
          <w:szCs w:val="20"/>
        </w:rPr>
        <w:t xml:space="preserve"> and UL MIMO which </w:t>
      </w:r>
      <w:r w:rsidR="00F731D9" w:rsidRPr="00F731D9">
        <w:rPr>
          <w:rFonts w:ascii="Arial" w:hAnsi="Arial" w:cs="Arial"/>
          <w:sz w:val="20"/>
          <w:szCs w:val="20"/>
        </w:rPr>
        <w:t>could become quite cumbersome if more UL features would be supported</w:t>
      </w:r>
      <w:r w:rsidR="00A03A1A" w:rsidRPr="00A03A1A">
        <w:rPr>
          <w:rFonts w:ascii="Arial" w:hAnsi="Arial" w:cs="Arial"/>
          <w:sz w:val="20"/>
          <w:szCs w:val="20"/>
        </w:rPr>
        <w:t>.</w:t>
      </w:r>
      <w:r w:rsidR="00A03A1A">
        <w:rPr>
          <w:rFonts w:ascii="Arial" w:hAnsi="Arial" w:cs="Arial"/>
          <w:sz w:val="20"/>
          <w:szCs w:val="20"/>
        </w:rPr>
        <w:t xml:space="preserve"> In this contribution, we </w:t>
      </w:r>
      <w:r w:rsidR="00C36DE5">
        <w:rPr>
          <w:rFonts w:ascii="Arial" w:hAnsi="Arial" w:cs="Arial"/>
          <w:sz w:val="20"/>
          <w:szCs w:val="20"/>
        </w:rPr>
        <w:t xml:space="preserve">propose to revise </w:t>
      </w:r>
      <w:r w:rsidR="000238B1">
        <w:rPr>
          <w:rFonts w:ascii="Arial" w:hAnsi="Arial" w:cs="Arial"/>
          <w:sz w:val="20"/>
          <w:szCs w:val="20"/>
        </w:rPr>
        <w:t xml:space="preserve">the current RAN4 specifications for inter-band CA between FR1 and FR2 by replacing the explicit feature indication in UE maximum output power sub-clause with a general referencing to FR1 and FR2 specifications respectively such that all the </w:t>
      </w:r>
      <w:r w:rsidR="00037430">
        <w:rPr>
          <w:rFonts w:ascii="Arial" w:hAnsi="Arial" w:cs="Arial"/>
          <w:sz w:val="20"/>
          <w:szCs w:val="20"/>
        </w:rPr>
        <w:t xml:space="preserve">existing independent </w:t>
      </w:r>
      <w:r w:rsidR="000238B1">
        <w:rPr>
          <w:rFonts w:ascii="Arial" w:hAnsi="Arial" w:cs="Arial"/>
          <w:sz w:val="20"/>
          <w:szCs w:val="20"/>
        </w:rPr>
        <w:t xml:space="preserve">UL features </w:t>
      </w:r>
      <w:r w:rsidR="00037430">
        <w:rPr>
          <w:rFonts w:ascii="Arial" w:hAnsi="Arial" w:cs="Arial"/>
          <w:sz w:val="20"/>
          <w:szCs w:val="20"/>
        </w:rPr>
        <w:t xml:space="preserve">between FR1 and FR2 </w:t>
      </w:r>
      <w:r w:rsidR="000238B1">
        <w:rPr>
          <w:rFonts w:ascii="Arial" w:hAnsi="Arial" w:cs="Arial"/>
          <w:sz w:val="20"/>
          <w:szCs w:val="20"/>
        </w:rPr>
        <w:t xml:space="preserve">can be implicitly supported.   </w:t>
      </w:r>
      <w:r w:rsidR="000C11FD">
        <w:rPr>
          <w:rFonts w:ascii="Arial" w:hAnsi="Arial" w:cs="Arial"/>
          <w:sz w:val="20"/>
          <w:szCs w:val="20"/>
        </w:rPr>
        <w:t xml:space="preserve"> </w:t>
      </w:r>
      <w:r w:rsidR="00CD61A4">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70A75A85" w14:textId="5F89D38B" w:rsidR="00F32D11" w:rsidRDefault="005777CC" w:rsidP="00D6617E">
      <w:pPr>
        <w:spacing w:after="120"/>
        <w:jc w:val="both"/>
        <w:rPr>
          <w:rFonts w:ascii="Arial" w:hAnsi="Arial" w:cs="Arial"/>
          <w:sz w:val="20"/>
          <w:szCs w:val="20"/>
        </w:rPr>
      </w:pPr>
      <w:r>
        <w:rPr>
          <w:rFonts w:ascii="Arial" w:hAnsi="Arial" w:cs="Arial"/>
          <w:sz w:val="20"/>
          <w:szCs w:val="20"/>
        </w:rPr>
        <w:t>Configurations for inter-band CA and NR-DC between FR1 and FR2 have been introduced since Rel-15.</w:t>
      </w:r>
      <w:r w:rsidR="000238B1">
        <w:rPr>
          <w:rFonts w:ascii="Arial" w:hAnsi="Arial" w:cs="Arial"/>
          <w:sz w:val="20"/>
          <w:szCs w:val="20"/>
        </w:rPr>
        <w:t xml:space="preserve"> </w:t>
      </w:r>
      <w:r>
        <w:rPr>
          <w:rFonts w:ascii="Arial" w:hAnsi="Arial" w:cs="Arial"/>
          <w:sz w:val="20"/>
          <w:szCs w:val="20"/>
        </w:rPr>
        <w:t xml:space="preserve"> However, </w:t>
      </w:r>
      <w:r w:rsidR="00993D91">
        <w:rPr>
          <w:rFonts w:ascii="Arial" w:hAnsi="Arial" w:cs="Arial"/>
          <w:sz w:val="20"/>
          <w:szCs w:val="20"/>
        </w:rPr>
        <w:t>as</w:t>
      </w:r>
      <w:r w:rsidR="00F32D11">
        <w:rPr>
          <w:rFonts w:ascii="Arial" w:hAnsi="Arial" w:cs="Arial"/>
          <w:sz w:val="20"/>
          <w:szCs w:val="20"/>
        </w:rPr>
        <w:t xml:space="preserve"> the current specifications </w:t>
      </w:r>
      <w:r w:rsidR="00F32D11" w:rsidRPr="00F32D11">
        <w:rPr>
          <w:rFonts w:ascii="Arial" w:hAnsi="Arial" w:cs="Arial"/>
          <w:sz w:val="20"/>
          <w:szCs w:val="20"/>
        </w:rPr>
        <w:t>have been written in such way that the UE maximum output power is required to explicitly indicate the features such as single carrier, CA</w:t>
      </w:r>
      <w:r w:rsidR="00F32D11">
        <w:rPr>
          <w:rFonts w:ascii="Arial" w:hAnsi="Arial" w:cs="Arial"/>
          <w:sz w:val="20"/>
          <w:szCs w:val="20"/>
        </w:rPr>
        <w:t>,</w:t>
      </w:r>
      <w:r w:rsidR="00F32D11" w:rsidRPr="00F32D11">
        <w:rPr>
          <w:rFonts w:ascii="Arial" w:hAnsi="Arial" w:cs="Arial"/>
          <w:sz w:val="20"/>
          <w:szCs w:val="20"/>
        </w:rPr>
        <w:t xml:space="preserve"> and UL MIMO</w:t>
      </w:r>
      <w:r w:rsidR="00F32D11">
        <w:rPr>
          <w:rFonts w:ascii="Arial" w:hAnsi="Arial" w:cs="Arial"/>
          <w:sz w:val="20"/>
          <w:szCs w:val="20"/>
        </w:rPr>
        <w:t>, as shown in the following excerpt captured from TS 38.101-3 [2],</w:t>
      </w:r>
      <w:r w:rsidR="00993D91">
        <w:rPr>
          <w:rFonts w:ascii="Arial" w:hAnsi="Arial" w:cs="Arial"/>
          <w:sz w:val="20"/>
          <w:szCs w:val="20"/>
        </w:rPr>
        <w:t xml:space="preserve"> for FR1 within the configuration, only single UL carrier without UL MIMO can be supported.</w:t>
      </w:r>
    </w:p>
    <w:p w14:paraId="3CB07C59" w14:textId="77777777" w:rsidR="00F32D11" w:rsidRDefault="00F32D11" w:rsidP="00F32D11">
      <w:pPr>
        <w:jc w:val="both"/>
        <w:rPr>
          <w:rFonts w:ascii="Arial" w:hAnsi="Arial" w:cs="Arial"/>
          <w:sz w:val="20"/>
          <w:szCs w:val="20"/>
        </w:rPr>
      </w:pPr>
    </w:p>
    <w:p w14:paraId="1010A5CD" w14:textId="5DAED0F7" w:rsidR="00865D20" w:rsidRDefault="005777CC" w:rsidP="00D51289">
      <w:pPr>
        <w:spacing w:after="120"/>
        <w:jc w:val="both"/>
        <w:rPr>
          <w:rFonts w:ascii="Arial" w:hAnsi="Arial" w:cs="Arial"/>
          <w:sz w:val="20"/>
          <w:szCs w:val="20"/>
        </w:rPr>
      </w:pPr>
      <w:r>
        <w:rPr>
          <w:rFonts w:ascii="Arial" w:hAnsi="Arial" w:cs="Arial"/>
          <w:sz w:val="20"/>
          <w:szCs w:val="20"/>
        </w:rPr>
        <w:t xml:space="preserve">   </w:t>
      </w:r>
      <w:r w:rsidR="00F32D11">
        <w:rPr>
          <w:rFonts w:ascii="Arial" w:hAnsi="Arial" w:cs="Arial"/>
          <w:noProof/>
          <w:sz w:val="20"/>
          <w:szCs w:val="20"/>
        </w:rPr>
        <w:drawing>
          <wp:inline distT="0" distB="0" distL="0" distR="0" wp14:anchorId="1C0887E3" wp14:editId="3A5431CF">
            <wp:extent cx="5573864" cy="1302031"/>
            <wp:effectExtent l="0" t="0" r="1905" b="6350"/>
            <wp:docPr id="1292404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404287" name="Picture 1292404287"/>
                    <pic:cNvPicPr/>
                  </pic:nvPicPr>
                  <pic:blipFill>
                    <a:blip r:embed="rId9">
                      <a:extLst>
                        <a:ext uri="{28A0092B-C50C-407E-A947-70E740481C1C}">
                          <a14:useLocalDpi xmlns:a14="http://schemas.microsoft.com/office/drawing/2010/main" val="0"/>
                        </a:ext>
                      </a:extLst>
                    </a:blip>
                    <a:stretch>
                      <a:fillRect/>
                    </a:stretch>
                  </pic:blipFill>
                  <pic:spPr>
                    <a:xfrm>
                      <a:off x="0" y="0"/>
                      <a:ext cx="5618224" cy="1312393"/>
                    </a:xfrm>
                    <a:prstGeom prst="rect">
                      <a:avLst/>
                    </a:prstGeom>
                  </pic:spPr>
                </pic:pic>
              </a:graphicData>
            </a:graphic>
          </wp:inline>
        </w:drawing>
      </w:r>
    </w:p>
    <w:p w14:paraId="2A96C8E0" w14:textId="77777777" w:rsidR="00D51289" w:rsidRPr="00D51289" w:rsidRDefault="00D51289" w:rsidP="00D51289">
      <w:pPr>
        <w:jc w:val="both"/>
        <w:rPr>
          <w:rFonts w:ascii="Arial" w:hAnsi="Arial" w:cs="Arial"/>
          <w:sz w:val="20"/>
          <w:szCs w:val="20"/>
        </w:rPr>
      </w:pPr>
    </w:p>
    <w:p w14:paraId="57355C30" w14:textId="3955C5EC" w:rsidR="00D51289" w:rsidRDefault="00D51289" w:rsidP="00E56849">
      <w:pPr>
        <w:spacing w:after="120"/>
        <w:jc w:val="both"/>
        <w:rPr>
          <w:rFonts w:ascii="Arial" w:hAnsi="Arial" w:cs="Arial"/>
          <w:sz w:val="20"/>
          <w:szCs w:val="20"/>
        </w:rPr>
      </w:pPr>
      <w:r w:rsidRPr="00451E77">
        <w:rPr>
          <w:rFonts w:ascii="Arial" w:hAnsi="Arial" w:cs="Arial"/>
          <w:b/>
          <w:bCs/>
          <w:i/>
          <w:iCs/>
          <w:sz w:val="20"/>
          <w:szCs w:val="20"/>
        </w:rPr>
        <w:t>Ob</w:t>
      </w:r>
      <w:r>
        <w:rPr>
          <w:rFonts w:ascii="Arial" w:hAnsi="Arial" w:cs="Arial"/>
          <w:b/>
          <w:bCs/>
          <w:i/>
          <w:iCs/>
          <w:sz w:val="20"/>
          <w:szCs w:val="20"/>
        </w:rPr>
        <w:t>s</w:t>
      </w:r>
      <w:r w:rsidRPr="00451E77">
        <w:rPr>
          <w:rFonts w:ascii="Arial" w:hAnsi="Arial" w:cs="Arial"/>
          <w:b/>
          <w:bCs/>
          <w:i/>
          <w:iCs/>
          <w:sz w:val="20"/>
          <w:szCs w:val="20"/>
        </w:rPr>
        <w:t xml:space="preserve">ervation </w:t>
      </w:r>
      <w:r>
        <w:rPr>
          <w:rFonts w:ascii="Arial" w:hAnsi="Arial" w:cs="Arial"/>
          <w:b/>
          <w:bCs/>
          <w:i/>
          <w:iCs/>
          <w:sz w:val="20"/>
          <w:szCs w:val="20"/>
        </w:rPr>
        <w:t>1</w:t>
      </w:r>
      <w:r w:rsidRPr="00451E77">
        <w:rPr>
          <w:rFonts w:ascii="Arial" w:hAnsi="Arial" w:cs="Arial"/>
          <w:i/>
          <w:iCs/>
          <w:sz w:val="20"/>
          <w:szCs w:val="20"/>
        </w:rPr>
        <w:t xml:space="preserve">: </w:t>
      </w:r>
      <w:r>
        <w:rPr>
          <w:rFonts w:ascii="Arial" w:hAnsi="Arial" w:cs="Arial"/>
          <w:i/>
          <w:iCs/>
          <w:sz w:val="20"/>
          <w:szCs w:val="20"/>
        </w:rPr>
        <w:t>F</w:t>
      </w:r>
      <w:r w:rsidRPr="00451E77">
        <w:rPr>
          <w:rFonts w:ascii="Arial" w:hAnsi="Arial" w:cs="Arial"/>
          <w:i/>
          <w:iCs/>
          <w:sz w:val="20"/>
          <w:szCs w:val="20"/>
        </w:rPr>
        <w:t>or inter-band CA and NR-DC between FR1 and FR2, there is no explicit indication on UL MIMO support for FR1 carrier within the configurations in the current RAN4 specifications.</w:t>
      </w:r>
    </w:p>
    <w:p w14:paraId="6F5DC322" w14:textId="77777777" w:rsidR="00D51289" w:rsidRDefault="00D51289" w:rsidP="00D51289">
      <w:pPr>
        <w:jc w:val="both"/>
        <w:rPr>
          <w:rFonts w:ascii="Arial" w:hAnsi="Arial" w:cs="Arial"/>
          <w:sz w:val="20"/>
          <w:szCs w:val="20"/>
        </w:rPr>
      </w:pPr>
    </w:p>
    <w:p w14:paraId="4C0520C8" w14:textId="2BA9933E" w:rsidR="00D51289" w:rsidRDefault="00512160" w:rsidP="00E56849">
      <w:pPr>
        <w:spacing w:after="120"/>
        <w:jc w:val="both"/>
        <w:rPr>
          <w:rFonts w:ascii="Arial" w:hAnsi="Arial" w:cs="Arial"/>
          <w:sz w:val="20"/>
          <w:szCs w:val="20"/>
        </w:rPr>
      </w:pPr>
      <w:r>
        <w:rPr>
          <w:rFonts w:ascii="Arial" w:hAnsi="Arial" w:cs="Arial"/>
          <w:sz w:val="20"/>
          <w:szCs w:val="20"/>
        </w:rPr>
        <w:lastRenderedPageBreak/>
        <w:t xml:space="preserve">Considering that </w:t>
      </w:r>
      <w:r w:rsidR="00D753C4" w:rsidRPr="00D753C4">
        <w:rPr>
          <w:rFonts w:ascii="Arial" w:hAnsi="Arial" w:cs="Arial"/>
          <w:sz w:val="20"/>
          <w:szCs w:val="20"/>
        </w:rPr>
        <w:t xml:space="preserve">for inter-band combinations between FR1 and FR2, UL RF requirements are independently specified for FR1 and FR2, and UL MIMO in FR1 has been supported since Rel-15, and yet many existing UEs are already capable of supporting FR1 UL MIMO under inter-band CA or NR-DC between FR1 and FR2 where the feature is also supported by the </w:t>
      </w:r>
      <w:r w:rsidR="0050389E">
        <w:rPr>
          <w:rFonts w:ascii="Arial" w:hAnsi="Arial" w:cs="Arial"/>
          <w:sz w:val="20"/>
          <w:szCs w:val="20"/>
        </w:rPr>
        <w:t>current</w:t>
      </w:r>
      <w:r w:rsidR="00D753C4" w:rsidRPr="00D753C4">
        <w:rPr>
          <w:rFonts w:ascii="Arial" w:hAnsi="Arial" w:cs="Arial"/>
          <w:sz w:val="20"/>
          <w:szCs w:val="20"/>
        </w:rPr>
        <w:t xml:space="preserve"> RAN2 signaling design, it would be desired to explicitly enable the FR1 UL MIMO feature in inter-band CA and NR-DC between FR1 and FR2 without resorting the new feature introduction process via a new work item</w:t>
      </w:r>
      <w:r w:rsidR="00E56849">
        <w:rPr>
          <w:rFonts w:ascii="Arial" w:hAnsi="Arial" w:cs="Arial"/>
          <w:sz w:val="20"/>
          <w:szCs w:val="20"/>
        </w:rPr>
        <w:t xml:space="preserve">. </w:t>
      </w:r>
    </w:p>
    <w:p w14:paraId="2FEA4801" w14:textId="77777777" w:rsidR="00D51289" w:rsidRDefault="00D51289" w:rsidP="00D51289">
      <w:pPr>
        <w:jc w:val="both"/>
        <w:rPr>
          <w:rFonts w:ascii="Arial" w:hAnsi="Arial" w:cs="Arial"/>
          <w:sz w:val="20"/>
          <w:szCs w:val="20"/>
        </w:rPr>
      </w:pPr>
    </w:p>
    <w:p w14:paraId="2A4CEB8C" w14:textId="3E0AA17D" w:rsidR="00D51289" w:rsidRDefault="00D51289" w:rsidP="00E56849">
      <w:pPr>
        <w:spacing w:after="120"/>
        <w:jc w:val="both"/>
        <w:rPr>
          <w:rFonts w:ascii="Arial" w:hAnsi="Arial" w:cs="Arial"/>
          <w:sz w:val="20"/>
          <w:szCs w:val="20"/>
        </w:rPr>
      </w:pPr>
      <w:r w:rsidRPr="00451E77">
        <w:rPr>
          <w:rFonts w:ascii="Arial" w:hAnsi="Arial" w:cs="Arial"/>
          <w:b/>
          <w:bCs/>
          <w:i/>
          <w:iCs/>
          <w:sz w:val="20"/>
          <w:szCs w:val="20"/>
        </w:rPr>
        <w:t xml:space="preserve">Observation </w:t>
      </w:r>
      <w:r>
        <w:rPr>
          <w:rFonts w:ascii="Arial" w:hAnsi="Arial" w:cs="Arial"/>
          <w:b/>
          <w:bCs/>
          <w:i/>
          <w:iCs/>
          <w:sz w:val="20"/>
          <w:szCs w:val="20"/>
        </w:rPr>
        <w:t>2</w:t>
      </w:r>
      <w:r w:rsidRPr="00451E77">
        <w:rPr>
          <w:rFonts w:ascii="Arial" w:hAnsi="Arial" w:cs="Arial"/>
          <w:i/>
          <w:iCs/>
          <w:sz w:val="20"/>
          <w:szCs w:val="20"/>
        </w:rPr>
        <w:t xml:space="preserve">: </w:t>
      </w:r>
      <w:r>
        <w:rPr>
          <w:rFonts w:ascii="Arial" w:hAnsi="Arial" w:cs="Arial"/>
          <w:i/>
          <w:iCs/>
          <w:sz w:val="20"/>
          <w:szCs w:val="20"/>
        </w:rPr>
        <w:t>F</w:t>
      </w:r>
      <w:r w:rsidRPr="00451E77">
        <w:rPr>
          <w:rFonts w:ascii="Arial" w:hAnsi="Arial" w:cs="Arial"/>
          <w:i/>
          <w:iCs/>
          <w:sz w:val="20"/>
          <w:szCs w:val="20"/>
        </w:rPr>
        <w:t>or inter-band combinations between FR1 and FR2, UL RF requirements are independently specified for FR1 and FR2</w:t>
      </w:r>
      <w:r>
        <w:rPr>
          <w:rFonts w:ascii="Arial" w:hAnsi="Arial" w:cs="Arial"/>
          <w:i/>
          <w:iCs/>
          <w:sz w:val="20"/>
          <w:szCs w:val="20"/>
        </w:rPr>
        <w:t>.</w:t>
      </w:r>
    </w:p>
    <w:p w14:paraId="56E66779" w14:textId="77777777" w:rsidR="00D51289" w:rsidRDefault="00D51289" w:rsidP="00D51289">
      <w:pPr>
        <w:jc w:val="both"/>
        <w:rPr>
          <w:rFonts w:ascii="Arial" w:hAnsi="Arial" w:cs="Arial"/>
          <w:sz w:val="20"/>
          <w:szCs w:val="20"/>
        </w:rPr>
      </w:pPr>
    </w:p>
    <w:p w14:paraId="0021DE14" w14:textId="4D589E48" w:rsidR="00D51289" w:rsidRDefault="00D51289" w:rsidP="00E56849">
      <w:pPr>
        <w:spacing w:after="120"/>
        <w:jc w:val="both"/>
        <w:rPr>
          <w:rFonts w:ascii="Arial" w:hAnsi="Arial" w:cs="Arial"/>
          <w:sz w:val="20"/>
          <w:szCs w:val="20"/>
        </w:rPr>
      </w:pPr>
      <w:r w:rsidRPr="00451E77">
        <w:rPr>
          <w:rFonts w:ascii="Arial" w:hAnsi="Arial" w:cs="Arial"/>
          <w:b/>
          <w:bCs/>
          <w:i/>
          <w:iCs/>
          <w:sz w:val="20"/>
          <w:szCs w:val="20"/>
        </w:rPr>
        <w:t xml:space="preserve">Observation </w:t>
      </w:r>
      <w:r>
        <w:rPr>
          <w:rFonts w:ascii="Arial" w:hAnsi="Arial" w:cs="Arial"/>
          <w:b/>
          <w:bCs/>
          <w:i/>
          <w:iCs/>
          <w:sz w:val="20"/>
          <w:szCs w:val="20"/>
        </w:rPr>
        <w:t>3</w:t>
      </w:r>
      <w:r w:rsidRPr="00451E77">
        <w:rPr>
          <w:rFonts w:ascii="Arial" w:hAnsi="Arial" w:cs="Arial"/>
          <w:i/>
          <w:iCs/>
          <w:sz w:val="20"/>
          <w:szCs w:val="20"/>
        </w:rPr>
        <w:t xml:space="preserve">: </w:t>
      </w:r>
      <w:r>
        <w:rPr>
          <w:rFonts w:ascii="Arial" w:hAnsi="Arial" w:cs="Arial"/>
          <w:i/>
          <w:iCs/>
          <w:sz w:val="20"/>
          <w:szCs w:val="20"/>
        </w:rPr>
        <w:t>M</w:t>
      </w:r>
      <w:r w:rsidRPr="00451E77">
        <w:rPr>
          <w:rFonts w:ascii="Arial" w:hAnsi="Arial" w:cs="Arial"/>
          <w:i/>
          <w:iCs/>
          <w:sz w:val="20"/>
          <w:szCs w:val="20"/>
        </w:rPr>
        <w:t xml:space="preserve">any existing UEs are already capable of supporting FR1 UL MIMO under inter-band CA or NR-DC between FR1 and FR2 where the feature is also supported by the </w:t>
      </w:r>
      <w:r w:rsidR="0050389E">
        <w:rPr>
          <w:rFonts w:ascii="Arial" w:hAnsi="Arial" w:cs="Arial"/>
          <w:i/>
          <w:iCs/>
          <w:sz w:val="20"/>
          <w:szCs w:val="20"/>
        </w:rPr>
        <w:t>current</w:t>
      </w:r>
      <w:r w:rsidRPr="00451E77">
        <w:rPr>
          <w:rFonts w:ascii="Arial" w:hAnsi="Arial" w:cs="Arial"/>
          <w:i/>
          <w:iCs/>
          <w:sz w:val="20"/>
          <w:szCs w:val="20"/>
        </w:rPr>
        <w:t xml:space="preserve"> RAN2 signaling design</w:t>
      </w:r>
      <w:r>
        <w:rPr>
          <w:rFonts w:ascii="Arial" w:hAnsi="Arial" w:cs="Arial"/>
          <w:i/>
          <w:iCs/>
          <w:sz w:val="20"/>
          <w:szCs w:val="20"/>
        </w:rPr>
        <w:t>.</w:t>
      </w:r>
    </w:p>
    <w:p w14:paraId="4548B3A2" w14:textId="77777777" w:rsidR="00D51289" w:rsidRDefault="00D51289" w:rsidP="00D51289">
      <w:pPr>
        <w:jc w:val="both"/>
        <w:rPr>
          <w:rFonts w:ascii="Arial" w:hAnsi="Arial" w:cs="Arial"/>
          <w:sz w:val="20"/>
          <w:szCs w:val="20"/>
        </w:rPr>
      </w:pPr>
    </w:p>
    <w:p w14:paraId="0A4FD279" w14:textId="12DDB4AE" w:rsidR="00FF76F9" w:rsidRDefault="00993D91" w:rsidP="00E56849">
      <w:pPr>
        <w:spacing w:after="120"/>
        <w:jc w:val="both"/>
        <w:rPr>
          <w:rFonts w:ascii="Arial" w:hAnsi="Arial" w:cs="Arial"/>
          <w:sz w:val="20"/>
          <w:szCs w:val="20"/>
        </w:rPr>
      </w:pPr>
      <w:r>
        <w:rPr>
          <w:rFonts w:ascii="Arial" w:hAnsi="Arial" w:cs="Arial"/>
          <w:sz w:val="20"/>
          <w:szCs w:val="20"/>
        </w:rPr>
        <w:t xml:space="preserve">In </w:t>
      </w:r>
      <w:r w:rsidRPr="00993D91">
        <w:rPr>
          <w:rFonts w:ascii="Arial" w:hAnsi="Arial" w:cs="Arial"/>
          <w:sz w:val="20"/>
          <w:szCs w:val="20"/>
        </w:rPr>
        <w:t>RAN4 #110 meeting, we made a proposal that the missing FR1 UL MIMO feature in inter-band CA and NR-DC between FR1 and FR2 in RAN4 specifications was a RAN4 oversight since Rel-15 and the feature can be added via Cat F/A CRs without the need of a new work item [1]</w:t>
      </w:r>
      <w:r>
        <w:rPr>
          <w:rFonts w:ascii="Arial" w:hAnsi="Arial" w:cs="Arial"/>
          <w:sz w:val="20"/>
          <w:szCs w:val="20"/>
        </w:rPr>
        <w:t xml:space="preserve"> which was generally agree</w:t>
      </w:r>
      <w:r w:rsidR="00FA3FCD">
        <w:rPr>
          <w:rFonts w:ascii="Arial" w:hAnsi="Arial" w:cs="Arial"/>
          <w:sz w:val="20"/>
          <w:szCs w:val="20"/>
        </w:rPr>
        <w:t>able</w:t>
      </w:r>
      <w:r>
        <w:rPr>
          <w:rFonts w:ascii="Arial" w:hAnsi="Arial" w:cs="Arial"/>
          <w:sz w:val="20"/>
          <w:szCs w:val="20"/>
        </w:rPr>
        <w:t>.</w:t>
      </w:r>
      <w:r w:rsidR="00523062">
        <w:rPr>
          <w:rFonts w:ascii="Arial" w:hAnsi="Arial" w:cs="Arial"/>
          <w:sz w:val="20"/>
          <w:szCs w:val="20"/>
        </w:rPr>
        <w:t xml:space="preserve"> </w:t>
      </w:r>
      <w:r w:rsidR="00FA3FCD">
        <w:rPr>
          <w:rFonts w:ascii="Arial" w:hAnsi="Arial" w:cs="Arial"/>
          <w:sz w:val="20"/>
          <w:szCs w:val="20"/>
        </w:rPr>
        <w:t xml:space="preserve">However, the proposed simple specifications revision in the same contribution as shown below to add </w:t>
      </w:r>
      <w:r w:rsidR="00A7561F">
        <w:rPr>
          <w:rFonts w:ascii="Arial" w:hAnsi="Arial" w:cs="Arial"/>
          <w:sz w:val="20"/>
          <w:szCs w:val="20"/>
        </w:rPr>
        <w:t xml:space="preserve">FR1 UL MIMO support had </w:t>
      </w:r>
      <w:r w:rsidR="00D51289">
        <w:rPr>
          <w:rFonts w:ascii="Arial" w:hAnsi="Arial" w:cs="Arial"/>
          <w:sz w:val="20"/>
          <w:szCs w:val="20"/>
        </w:rPr>
        <w:t>instigated</w:t>
      </w:r>
      <w:r w:rsidR="00A7561F">
        <w:rPr>
          <w:rFonts w:ascii="Arial" w:hAnsi="Arial" w:cs="Arial"/>
          <w:sz w:val="20"/>
          <w:szCs w:val="20"/>
        </w:rPr>
        <w:t xml:space="preserve"> the concern that the individual feature referencing to the </w:t>
      </w:r>
      <w:r w:rsidR="00EF4E05">
        <w:rPr>
          <w:rFonts w:ascii="Arial" w:hAnsi="Arial" w:cs="Arial"/>
          <w:sz w:val="20"/>
          <w:szCs w:val="20"/>
        </w:rPr>
        <w:t xml:space="preserve">corresponding </w:t>
      </w:r>
      <w:r w:rsidR="00A7561F">
        <w:rPr>
          <w:rFonts w:ascii="Arial" w:hAnsi="Arial" w:cs="Arial"/>
          <w:sz w:val="20"/>
          <w:szCs w:val="20"/>
        </w:rPr>
        <w:t>sub-clauses in technical specifications could become quite cumbersome if more UL features would be supported.</w:t>
      </w:r>
    </w:p>
    <w:p w14:paraId="20BAA637" w14:textId="77777777" w:rsidR="00FA3FCD" w:rsidRDefault="00FA3FCD" w:rsidP="00A7561F">
      <w:pPr>
        <w:jc w:val="both"/>
        <w:rPr>
          <w:rFonts w:ascii="Arial" w:hAnsi="Arial" w:cs="Arial"/>
          <w:sz w:val="20"/>
          <w:szCs w:val="20"/>
        </w:rPr>
      </w:pPr>
    </w:p>
    <w:p w14:paraId="75F6B771" w14:textId="77777777" w:rsidR="00A7561F" w:rsidRPr="00F85016" w:rsidRDefault="00A7561F" w:rsidP="00A7561F">
      <w:pPr>
        <w:rPr>
          <w:rFonts w:ascii="Arial" w:hAnsi="Arial" w:cs="Arial"/>
          <w:sz w:val="20"/>
          <w:szCs w:val="20"/>
        </w:rPr>
      </w:pPr>
      <w:r w:rsidRPr="00F85016">
        <w:rPr>
          <w:sz w:val="20"/>
          <w:szCs w:val="20"/>
        </w:rPr>
        <w:t xml:space="preserve">For inter-band NR CA in FR1 and FR2 combined, the UE shall meet each transmitter power requirement specified in clause 6.2.1 </w:t>
      </w:r>
      <w:ins w:id="1" w:author="James Wang" w:date="2024-02-02T15:19:00Z">
        <w:r>
          <w:rPr>
            <w:sz w:val="20"/>
            <w:szCs w:val="20"/>
          </w:rPr>
          <w:t xml:space="preserve">and clause 6.2D.1 </w:t>
        </w:r>
      </w:ins>
      <w:r w:rsidRPr="00F85016">
        <w:rPr>
          <w:sz w:val="20"/>
          <w:szCs w:val="20"/>
        </w:rPr>
        <w:t xml:space="preserve">of TS 38.101-1 [2] </w:t>
      </w:r>
      <w:r w:rsidRPr="00F85016">
        <w:rPr>
          <w:rFonts w:hint="eastAsia"/>
          <w:sz w:val="20"/>
          <w:szCs w:val="20"/>
          <w:lang w:eastAsia="zh-CN"/>
        </w:rPr>
        <w:t xml:space="preserve">for NR single carrier </w:t>
      </w:r>
      <w:ins w:id="2" w:author="James Wang" w:date="2024-02-02T15:20:00Z">
        <w:r>
          <w:rPr>
            <w:sz w:val="20"/>
            <w:szCs w:val="20"/>
            <w:lang w:eastAsia="zh-CN"/>
          </w:rPr>
          <w:t xml:space="preserve">and UL MIMO </w:t>
        </w:r>
      </w:ins>
      <w:r w:rsidRPr="00F85016">
        <w:rPr>
          <w:sz w:val="20"/>
          <w:szCs w:val="20"/>
        </w:rPr>
        <w:t>and clause 6.2.1 and clause 6.2</w:t>
      </w:r>
      <w:ins w:id="3" w:author="James Wang" w:date="2024-02-02T15:20:00Z">
        <w:r>
          <w:rPr>
            <w:sz w:val="20"/>
            <w:szCs w:val="20"/>
          </w:rPr>
          <w:t>D</w:t>
        </w:r>
      </w:ins>
      <w:r w:rsidRPr="00F85016">
        <w:rPr>
          <w:sz w:val="20"/>
          <w:szCs w:val="20"/>
        </w:rPr>
        <w:t>.1</w:t>
      </w:r>
      <w:del w:id="4" w:author="James Wang" w:date="2024-02-02T15:20:00Z">
        <w:r w:rsidRPr="00F85016" w:rsidDel="00865D20">
          <w:rPr>
            <w:sz w:val="20"/>
            <w:szCs w:val="20"/>
          </w:rPr>
          <w:delText>D</w:delText>
        </w:r>
      </w:del>
      <w:r w:rsidRPr="00F85016">
        <w:rPr>
          <w:sz w:val="20"/>
          <w:szCs w:val="20"/>
        </w:rPr>
        <w:t xml:space="preserve"> of TS 38.101-2 [3] for NR single carrier and UL-MIMO independently.</w:t>
      </w:r>
      <w:r w:rsidRPr="00F85016">
        <w:rPr>
          <w:rFonts w:ascii="Arial" w:hAnsi="Arial" w:cs="Arial"/>
          <w:sz w:val="20"/>
          <w:szCs w:val="20"/>
        </w:rPr>
        <w:t xml:space="preserve">       </w:t>
      </w:r>
    </w:p>
    <w:p w14:paraId="32A9DCEC" w14:textId="77777777" w:rsidR="00A7561F" w:rsidRDefault="00A7561F" w:rsidP="00E56849">
      <w:pPr>
        <w:spacing w:after="120"/>
        <w:jc w:val="both"/>
        <w:rPr>
          <w:rFonts w:ascii="Arial" w:hAnsi="Arial" w:cs="Arial"/>
          <w:sz w:val="20"/>
          <w:szCs w:val="20"/>
        </w:rPr>
      </w:pPr>
    </w:p>
    <w:p w14:paraId="1B7DD4EC" w14:textId="38DABB08" w:rsidR="00D51289" w:rsidRDefault="00D51289" w:rsidP="00E56849">
      <w:pPr>
        <w:spacing w:after="120"/>
        <w:jc w:val="both"/>
        <w:rPr>
          <w:rFonts w:ascii="Arial" w:hAnsi="Arial" w:cs="Arial"/>
          <w:sz w:val="20"/>
          <w:szCs w:val="20"/>
        </w:rPr>
      </w:pPr>
      <w:r w:rsidRPr="00451E77">
        <w:rPr>
          <w:rFonts w:ascii="Arial" w:hAnsi="Arial" w:cs="Arial"/>
          <w:b/>
          <w:bCs/>
          <w:i/>
          <w:iCs/>
          <w:sz w:val="20"/>
          <w:szCs w:val="20"/>
        </w:rPr>
        <w:t xml:space="preserve">Observation </w:t>
      </w:r>
      <w:r>
        <w:rPr>
          <w:rFonts w:ascii="Arial" w:hAnsi="Arial" w:cs="Arial"/>
          <w:b/>
          <w:bCs/>
          <w:i/>
          <w:iCs/>
          <w:sz w:val="20"/>
          <w:szCs w:val="20"/>
        </w:rPr>
        <w:t>4</w:t>
      </w:r>
      <w:r w:rsidRPr="00451E77">
        <w:rPr>
          <w:rFonts w:ascii="Arial" w:hAnsi="Arial" w:cs="Arial"/>
          <w:i/>
          <w:iCs/>
          <w:sz w:val="20"/>
          <w:szCs w:val="20"/>
        </w:rPr>
        <w:t xml:space="preserve">: </w:t>
      </w:r>
      <w:r>
        <w:rPr>
          <w:rFonts w:ascii="Arial" w:hAnsi="Arial" w:cs="Arial"/>
          <w:i/>
          <w:iCs/>
          <w:sz w:val="20"/>
          <w:szCs w:val="20"/>
        </w:rPr>
        <w:t xml:space="preserve">In current RAN4 specifications for inter-band CA between FR1 and </w:t>
      </w:r>
      <w:r w:rsidR="00EF4E05">
        <w:rPr>
          <w:rFonts w:ascii="Arial" w:hAnsi="Arial" w:cs="Arial"/>
          <w:i/>
          <w:iCs/>
          <w:sz w:val="20"/>
          <w:szCs w:val="20"/>
        </w:rPr>
        <w:t xml:space="preserve">FR2 UE maximum output power, </w:t>
      </w:r>
      <w:r w:rsidR="00EF4E05" w:rsidRPr="00EF4E05">
        <w:rPr>
          <w:rFonts w:ascii="Arial" w:hAnsi="Arial" w:cs="Arial"/>
          <w:i/>
          <w:iCs/>
          <w:sz w:val="20"/>
          <w:szCs w:val="20"/>
        </w:rPr>
        <w:t xml:space="preserve">the individual feature referencing to the </w:t>
      </w:r>
      <w:r w:rsidR="00EF4E05">
        <w:rPr>
          <w:rFonts w:ascii="Arial" w:hAnsi="Arial" w:cs="Arial"/>
          <w:i/>
          <w:iCs/>
          <w:sz w:val="20"/>
          <w:szCs w:val="20"/>
        </w:rPr>
        <w:t xml:space="preserve">corresponding </w:t>
      </w:r>
      <w:r w:rsidR="00EF4E05" w:rsidRPr="00EF4E05">
        <w:rPr>
          <w:rFonts w:ascii="Arial" w:hAnsi="Arial" w:cs="Arial"/>
          <w:i/>
          <w:iCs/>
          <w:sz w:val="20"/>
          <w:szCs w:val="20"/>
        </w:rPr>
        <w:t>sub-clauses in technical specifications could become quite cumbersome if more UL features would be supported.</w:t>
      </w:r>
    </w:p>
    <w:p w14:paraId="47603345" w14:textId="77777777" w:rsidR="00D51289" w:rsidRDefault="00D51289" w:rsidP="00EF4E05">
      <w:pPr>
        <w:jc w:val="both"/>
        <w:rPr>
          <w:rFonts w:ascii="Arial" w:hAnsi="Arial" w:cs="Arial"/>
          <w:sz w:val="20"/>
          <w:szCs w:val="20"/>
        </w:rPr>
      </w:pPr>
    </w:p>
    <w:p w14:paraId="6A23B470" w14:textId="455E228C" w:rsidR="00FA3FCD" w:rsidRDefault="00A7561F" w:rsidP="00E56849">
      <w:pPr>
        <w:spacing w:after="120"/>
        <w:jc w:val="both"/>
        <w:rPr>
          <w:rFonts w:ascii="Arial" w:hAnsi="Arial" w:cs="Arial"/>
          <w:sz w:val="20"/>
          <w:szCs w:val="20"/>
        </w:rPr>
      </w:pPr>
      <w:r>
        <w:rPr>
          <w:rFonts w:ascii="Arial" w:hAnsi="Arial" w:cs="Arial"/>
          <w:sz w:val="20"/>
          <w:szCs w:val="20"/>
        </w:rPr>
        <w:t xml:space="preserve">For example, if UL CA and Tx diversity would also be supported in FR1 within the configuration, the current way of specifications </w:t>
      </w:r>
      <w:r w:rsidR="00BE2C2F">
        <w:rPr>
          <w:rFonts w:ascii="Arial" w:hAnsi="Arial" w:cs="Arial"/>
          <w:sz w:val="20"/>
          <w:szCs w:val="20"/>
        </w:rPr>
        <w:t>writing</w:t>
      </w:r>
      <w:r>
        <w:rPr>
          <w:rFonts w:ascii="Arial" w:hAnsi="Arial" w:cs="Arial"/>
          <w:sz w:val="20"/>
          <w:szCs w:val="20"/>
        </w:rPr>
        <w:t xml:space="preserve"> would be revised as below,</w:t>
      </w:r>
    </w:p>
    <w:p w14:paraId="12A253B0" w14:textId="77777777" w:rsidR="00A7561F" w:rsidRDefault="00A7561F" w:rsidP="00D75246">
      <w:pPr>
        <w:jc w:val="both"/>
        <w:rPr>
          <w:rFonts w:ascii="Arial" w:hAnsi="Arial" w:cs="Arial"/>
          <w:sz w:val="20"/>
          <w:szCs w:val="20"/>
        </w:rPr>
      </w:pPr>
    </w:p>
    <w:p w14:paraId="1364D72E" w14:textId="3667826B" w:rsidR="00D75246" w:rsidRPr="00F85016" w:rsidRDefault="00D75246" w:rsidP="00D75246">
      <w:pPr>
        <w:rPr>
          <w:rFonts w:ascii="Arial" w:hAnsi="Arial" w:cs="Arial"/>
          <w:sz w:val="20"/>
          <w:szCs w:val="20"/>
        </w:rPr>
      </w:pPr>
      <w:r w:rsidRPr="00F85016">
        <w:rPr>
          <w:sz w:val="20"/>
          <w:szCs w:val="20"/>
        </w:rPr>
        <w:t>For inter-band NR CA in FR1 and FR2 combined, the UE shall meet each transmitter power requirement specified in clause 6.2.1</w:t>
      </w:r>
      <w:ins w:id="5" w:author="James Wang" w:date="2024-04-25T13:55:00Z">
        <w:r>
          <w:rPr>
            <w:sz w:val="20"/>
            <w:szCs w:val="20"/>
          </w:rPr>
          <w:t>,</w:t>
        </w:r>
      </w:ins>
      <w:ins w:id="6" w:author="James Wang" w:date="2024-04-25T13:56:00Z">
        <w:r>
          <w:rPr>
            <w:sz w:val="20"/>
            <w:szCs w:val="20"/>
          </w:rPr>
          <w:t xml:space="preserve"> 6.2A.1,</w:t>
        </w:r>
      </w:ins>
      <w:r w:rsidRPr="00F85016">
        <w:rPr>
          <w:sz w:val="20"/>
          <w:szCs w:val="20"/>
        </w:rPr>
        <w:t xml:space="preserve"> </w:t>
      </w:r>
      <w:ins w:id="7" w:author="James Wang" w:date="2024-02-02T15:19:00Z">
        <w:r>
          <w:rPr>
            <w:sz w:val="20"/>
            <w:szCs w:val="20"/>
          </w:rPr>
          <w:t>6.2D.1</w:t>
        </w:r>
      </w:ins>
      <w:ins w:id="8" w:author="James Wang" w:date="2024-04-25T13:57:00Z">
        <w:r>
          <w:rPr>
            <w:sz w:val="20"/>
            <w:szCs w:val="20"/>
          </w:rPr>
          <w:t xml:space="preserve">, </w:t>
        </w:r>
      </w:ins>
      <w:ins w:id="9" w:author="James Wang" w:date="2024-04-25T13:58:00Z">
        <w:r>
          <w:rPr>
            <w:sz w:val="20"/>
            <w:szCs w:val="20"/>
          </w:rPr>
          <w:t>and clause 6.2G.1</w:t>
        </w:r>
      </w:ins>
      <w:ins w:id="10" w:author="James Wang" w:date="2024-02-02T15:19:00Z">
        <w:r>
          <w:rPr>
            <w:sz w:val="20"/>
            <w:szCs w:val="20"/>
          </w:rPr>
          <w:t xml:space="preserve"> </w:t>
        </w:r>
      </w:ins>
      <w:r w:rsidRPr="00F85016">
        <w:rPr>
          <w:sz w:val="20"/>
          <w:szCs w:val="20"/>
        </w:rPr>
        <w:t xml:space="preserve">of TS 38.101-1 [2] </w:t>
      </w:r>
      <w:r w:rsidRPr="00F85016">
        <w:rPr>
          <w:rFonts w:hint="eastAsia"/>
          <w:sz w:val="20"/>
          <w:szCs w:val="20"/>
          <w:lang w:eastAsia="zh-CN"/>
        </w:rPr>
        <w:t>for NR single carrier</w:t>
      </w:r>
      <w:ins w:id="11" w:author="James Wang" w:date="2024-04-25T13:59:00Z">
        <w:r>
          <w:rPr>
            <w:sz w:val="20"/>
            <w:szCs w:val="20"/>
            <w:lang w:eastAsia="zh-CN"/>
          </w:rPr>
          <w:t>, CA,</w:t>
        </w:r>
      </w:ins>
      <w:r w:rsidRPr="00F85016">
        <w:rPr>
          <w:rFonts w:hint="eastAsia"/>
          <w:sz w:val="20"/>
          <w:szCs w:val="20"/>
          <w:lang w:eastAsia="zh-CN"/>
        </w:rPr>
        <w:t xml:space="preserve"> </w:t>
      </w:r>
      <w:ins w:id="12" w:author="James Wang" w:date="2024-02-02T15:20:00Z">
        <w:r>
          <w:rPr>
            <w:sz w:val="20"/>
            <w:szCs w:val="20"/>
            <w:lang w:eastAsia="zh-CN"/>
          </w:rPr>
          <w:t>UL MIMO</w:t>
        </w:r>
      </w:ins>
      <w:ins w:id="13" w:author="James Wang" w:date="2024-04-25T13:59:00Z">
        <w:r>
          <w:rPr>
            <w:sz w:val="20"/>
            <w:szCs w:val="20"/>
            <w:lang w:eastAsia="zh-CN"/>
          </w:rPr>
          <w:t>, and Tx diversity</w:t>
        </w:r>
      </w:ins>
      <w:ins w:id="14" w:author="James Wang" w:date="2024-02-02T15:20:00Z">
        <w:r>
          <w:rPr>
            <w:sz w:val="20"/>
            <w:szCs w:val="20"/>
            <w:lang w:eastAsia="zh-CN"/>
          </w:rPr>
          <w:t xml:space="preserve"> </w:t>
        </w:r>
      </w:ins>
      <w:r w:rsidRPr="00F85016">
        <w:rPr>
          <w:sz w:val="20"/>
          <w:szCs w:val="20"/>
        </w:rPr>
        <w:t>and clause 6.2.1 and clause 6.2</w:t>
      </w:r>
      <w:ins w:id="15" w:author="James Wang" w:date="2024-02-02T15:20:00Z">
        <w:r>
          <w:rPr>
            <w:sz w:val="20"/>
            <w:szCs w:val="20"/>
          </w:rPr>
          <w:t>D</w:t>
        </w:r>
      </w:ins>
      <w:r w:rsidRPr="00F85016">
        <w:rPr>
          <w:sz w:val="20"/>
          <w:szCs w:val="20"/>
        </w:rPr>
        <w:t>.1</w:t>
      </w:r>
      <w:del w:id="16" w:author="James Wang" w:date="2024-02-02T15:20:00Z">
        <w:r w:rsidRPr="00F85016" w:rsidDel="00865D20">
          <w:rPr>
            <w:sz w:val="20"/>
            <w:szCs w:val="20"/>
          </w:rPr>
          <w:delText>D</w:delText>
        </w:r>
      </w:del>
      <w:r w:rsidRPr="00F85016">
        <w:rPr>
          <w:sz w:val="20"/>
          <w:szCs w:val="20"/>
        </w:rPr>
        <w:t xml:space="preserve"> of TS 38.101-2 [3] for NR single carrier and UL-MIMO independently.</w:t>
      </w:r>
      <w:r w:rsidRPr="00F85016">
        <w:rPr>
          <w:rFonts w:ascii="Arial" w:hAnsi="Arial" w:cs="Arial"/>
          <w:sz w:val="20"/>
          <w:szCs w:val="20"/>
        </w:rPr>
        <w:t xml:space="preserve">       </w:t>
      </w:r>
    </w:p>
    <w:p w14:paraId="2D7B67EB" w14:textId="77777777" w:rsidR="00A7561F" w:rsidRDefault="00A7561F" w:rsidP="00E56849">
      <w:pPr>
        <w:spacing w:after="120"/>
        <w:jc w:val="both"/>
        <w:rPr>
          <w:rFonts w:ascii="Arial" w:hAnsi="Arial" w:cs="Arial"/>
          <w:sz w:val="20"/>
          <w:szCs w:val="20"/>
        </w:rPr>
      </w:pPr>
    </w:p>
    <w:p w14:paraId="62D692BB" w14:textId="67D53033" w:rsidR="00037430" w:rsidRDefault="00BE2C2F" w:rsidP="00037430">
      <w:pPr>
        <w:spacing w:after="120"/>
        <w:jc w:val="both"/>
        <w:rPr>
          <w:rFonts w:ascii="Arial" w:hAnsi="Arial" w:cs="Arial"/>
          <w:sz w:val="20"/>
          <w:szCs w:val="20"/>
        </w:rPr>
      </w:pPr>
      <w:r>
        <w:rPr>
          <w:rFonts w:ascii="Arial" w:hAnsi="Arial" w:cs="Arial"/>
          <w:sz w:val="20"/>
          <w:szCs w:val="20"/>
        </w:rPr>
        <w:t>Since</w:t>
      </w:r>
      <w:r w:rsidR="006C72DE">
        <w:rPr>
          <w:rFonts w:ascii="Arial" w:hAnsi="Arial" w:cs="Arial"/>
          <w:sz w:val="20"/>
          <w:szCs w:val="20"/>
        </w:rPr>
        <w:t xml:space="preserve"> the current way of specifications writing would become rather cumbersome if more UL features would be added to the configuration, and that </w:t>
      </w:r>
      <w:r w:rsidR="0067172C">
        <w:rPr>
          <w:rFonts w:ascii="Arial" w:hAnsi="Arial" w:cs="Arial"/>
          <w:sz w:val="20"/>
          <w:szCs w:val="20"/>
        </w:rPr>
        <w:t xml:space="preserve">technically all the existing FR1 and FR2 UL features can be supported within the configuration without the need of introducing new RF requirement, we propose to revise the current RAN4 specifications for inter-band CA between FR1 and FR2 by replacing the explicit feature indication in UE maximum output power sub-clause with a general referencing to FR1 and FR2 specifications respectively as shown below such that </w:t>
      </w:r>
      <w:r w:rsidR="00037430">
        <w:rPr>
          <w:rFonts w:ascii="Arial" w:hAnsi="Arial" w:cs="Arial"/>
          <w:sz w:val="20"/>
          <w:szCs w:val="20"/>
        </w:rPr>
        <w:t>all the existing independent UL features between FR1 and FR2 can be implicitly supported.</w:t>
      </w:r>
    </w:p>
    <w:p w14:paraId="7C51C33F" w14:textId="77777777" w:rsidR="00037430" w:rsidRDefault="00037430" w:rsidP="00D63135">
      <w:pPr>
        <w:jc w:val="both"/>
        <w:rPr>
          <w:rFonts w:ascii="Arial" w:hAnsi="Arial" w:cs="Arial"/>
          <w:sz w:val="20"/>
          <w:szCs w:val="20"/>
        </w:rPr>
      </w:pPr>
    </w:p>
    <w:p w14:paraId="1426A89A" w14:textId="5FE406BD" w:rsidR="00037430" w:rsidRPr="00F85016" w:rsidRDefault="00037430" w:rsidP="00037430">
      <w:pPr>
        <w:rPr>
          <w:rFonts w:ascii="Arial" w:hAnsi="Arial" w:cs="Arial"/>
          <w:sz w:val="20"/>
          <w:szCs w:val="20"/>
        </w:rPr>
      </w:pPr>
      <w:r w:rsidRPr="00F85016">
        <w:rPr>
          <w:sz w:val="20"/>
          <w:szCs w:val="20"/>
        </w:rPr>
        <w:t xml:space="preserve">For inter-band NR CA in FR1 and FR2 combined, the UE shall meet each transmitter power requirement specified in </w:t>
      </w:r>
      <w:del w:id="17" w:author="James Wang" w:date="2024-04-25T15:43:00Z">
        <w:r w:rsidRPr="00F85016" w:rsidDel="00037430">
          <w:rPr>
            <w:sz w:val="20"/>
            <w:szCs w:val="20"/>
          </w:rPr>
          <w:delText xml:space="preserve">clause 6.2.1 of </w:delText>
        </w:r>
      </w:del>
      <w:r w:rsidRPr="00F85016">
        <w:rPr>
          <w:sz w:val="20"/>
          <w:szCs w:val="20"/>
        </w:rPr>
        <w:t xml:space="preserve">TS 38.101-1 [2] </w:t>
      </w:r>
      <w:del w:id="18" w:author="James Wang" w:date="2024-04-25T15:44:00Z">
        <w:r w:rsidRPr="00F85016" w:rsidDel="00037430">
          <w:rPr>
            <w:rFonts w:hint="eastAsia"/>
            <w:sz w:val="20"/>
            <w:szCs w:val="20"/>
            <w:lang w:eastAsia="zh-CN"/>
          </w:rPr>
          <w:delText xml:space="preserve">for NR single carrier </w:delText>
        </w:r>
      </w:del>
      <w:r w:rsidRPr="00F85016">
        <w:rPr>
          <w:sz w:val="20"/>
          <w:szCs w:val="20"/>
        </w:rPr>
        <w:t xml:space="preserve">and </w:t>
      </w:r>
      <w:del w:id="19" w:author="James Wang" w:date="2024-04-25T15:45:00Z">
        <w:r w:rsidRPr="00F85016" w:rsidDel="00037430">
          <w:rPr>
            <w:sz w:val="20"/>
            <w:szCs w:val="20"/>
          </w:rPr>
          <w:delText>clause 6.2.1 and clause 6.2.1D of</w:delText>
        </w:r>
      </w:del>
      <w:del w:id="20" w:author="James Wang" w:date="2024-04-25T15:51:00Z">
        <w:r w:rsidRPr="00F85016" w:rsidDel="00510942">
          <w:rPr>
            <w:sz w:val="20"/>
            <w:szCs w:val="20"/>
          </w:rPr>
          <w:delText xml:space="preserve"> </w:delText>
        </w:r>
      </w:del>
      <w:r w:rsidRPr="00F85016">
        <w:rPr>
          <w:sz w:val="20"/>
          <w:szCs w:val="20"/>
        </w:rPr>
        <w:t xml:space="preserve">TS 38.101-2 [3] for </w:t>
      </w:r>
      <w:del w:id="21" w:author="James Wang" w:date="2024-04-25T15:45:00Z">
        <w:r w:rsidRPr="00F85016" w:rsidDel="00510942">
          <w:rPr>
            <w:sz w:val="20"/>
            <w:szCs w:val="20"/>
          </w:rPr>
          <w:delText>NR single carrier and UL-MIMO</w:delText>
        </w:r>
      </w:del>
      <w:ins w:id="22" w:author="James Wang" w:date="2024-04-25T15:45:00Z">
        <w:r w:rsidR="00510942">
          <w:rPr>
            <w:sz w:val="20"/>
            <w:szCs w:val="20"/>
          </w:rPr>
          <w:t>e</w:t>
        </w:r>
      </w:ins>
      <w:ins w:id="23" w:author="James Wang" w:date="2024-04-25T15:46:00Z">
        <w:r w:rsidR="00510942">
          <w:rPr>
            <w:sz w:val="20"/>
            <w:szCs w:val="20"/>
          </w:rPr>
          <w:t>ach frequency range</w:t>
        </w:r>
      </w:ins>
      <w:r w:rsidRPr="00F85016">
        <w:rPr>
          <w:sz w:val="20"/>
          <w:szCs w:val="20"/>
        </w:rPr>
        <w:t xml:space="preserve"> independently.</w:t>
      </w:r>
      <w:r w:rsidRPr="00F85016">
        <w:rPr>
          <w:rFonts w:ascii="Arial" w:hAnsi="Arial" w:cs="Arial"/>
          <w:sz w:val="20"/>
          <w:szCs w:val="20"/>
        </w:rPr>
        <w:t xml:space="preserve">       </w:t>
      </w:r>
    </w:p>
    <w:p w14:paraId="3B7FAFB3" w14:textId="5CC7E966" w:rsidR="00FF76F9" w:rsidRDefault="0067172C" w:rsidP="00510942">
      <w:pPr>
        <w:spacing w:after="120"/>
        <w:jc w:val="both"/>
        <w:rPr>
          <w:rFonts w:ascii="Arial" w:hAnsi="Arial" w:cs="Arial"/>
          <w:sz w:val="20"/>
          <w:szCs w:val="20"/>
        </w:rPr>
      </w:pPr>
      <w:r>
        <w:rPr>
          <w:rFonts w:ascii="Arial" w:hAnsi="Arial" w:cs="Arial"/>
          <w:sz w:val="20"/>
          <w:szCs w:val="20"/>
        </w:rPr>
        <w:t xml:space="preserve"> </w:t>
      </w:r>
    </w:p>
    <w:p w14:paraId="0950F4C6" w14:textId="23629688" w:rsidR="00EF4E05" w:rsidRDefault="00EF4E05" w:rsidP="00EF4E05">
      <w:pPr>
        <w:spacing w:after="120"/>
        <w:jc w:val="both"/>
        <w:rPr>
          <w:rFonts w:ascii="Arial" w:hAnsi="Arial" w:cs="Arial"/>
          <w:sz w:val="20"/>
          <w:szCs w:val="20"/>
        </w:rPr>
      </w:pPr>
      <w:r>
        <w:rPr>
          <w:rFonts w:ascii="Arial" w:hAnsi="Arial" w:cs="Arial"/>
          <w:b/>
          <w:bCs/>
          <w:i/>
          <w:iCs/>
          <w:sz w:val="20"/>
          <w:szCs w:val="20"/>
        </w:rPr>
        <w:t>Proposal</w:t>
      </w:r>
      <w:r w:rsidRPr="00451E77">
        <w:rPr>
          <w:rFonts w:ascii="Arial" w:hAnsi="Arial" w:cs="Arial"/>
          <w:b/>
          <w:bCs/>
          <w:i/>
          <w:iCs/>
          <w:sz w:val="20"/>
          <w:szCs w:val="20"/>
        </w:rPr>
        <w:t xml:space="preserve"> </w:t>
      </w:r>
      <w:r>
        <w:rPr>
          <w:rFonts w:ascii="Arial" w:hAnsi="Arial" w:cs="Arial"/>
          <w:b/>
          <w:bCs/>
          <w:i/>
          <w:iCs/>
          <w:sz w:val="20"/>
          <w:szCs w:val="20"/>
        </w:rPr>
        <w:t>1</w:t>
      </w:r>
      <w:r w:rsidRPr="00451E77">
        <w:rPr>
          <w:rFonts w:ascii="Arial" w:hAnsi="Arial" w:cs="Arial"/>
          <w:i/>
          <w:iCs/>
          <w:sz w:val="20"/>
          <w:szCs w:val="20"/>
        </w:rPr>
        <w:t xml:space="preserve">: </w:t>
      </w:r>
      <w:r>
        <w:rPr>
          <w:rFonts w:ascii="Arial" w:hAnsi="Arial" w:cs="Arial"/>
          <w:i/>
          <w:iCs/>
          <w:sz w:val="20"/>
          <w:szCs w:val="20"/>
        </w:rPr>
        <w:t>R</w:t>
      </w:r>
      <w:r w:rsidRPr="00EF4E05">
        <w:rPr>
          <w:rFonts w:ascii="Arial" w:hAnsi="Arial" w:cs="Arial"/>
          <w:i/>
          <w:iCs/>
          <w:sz w:val="20"/>
          <w:szCs w:val="20"/>
        </w:rPr>
        <w:t>evise the current RAN4 specifications for inter-band CA between FR1 and FR2 by replacing the explicit feature indication in UE maximum output power sub-clause with a general referencing to FR1 and FR2 specifications respectively</w:t>
      </w:r>
      <w:r>
        <w:rPr>
          <w:rFonts w:ascii="Arial" w:hAnsi="Arial" w:cs="Arial"/>
          <w:i/>
          <w:iCs/>
          <w:sz w:val="20"/>
          <w:szCs w:val="20"/>
        </w:rPr>
        <w:t xml:space="preserve"> </w:t>
      </w:r>
      <w:r w:rsidRPr="00EF4E05">
        <w:rPr>
          <w:rFonts w:ascii="Arial" w:hAnsi="Arial" w:cs="Arial"/>
          <w:i/>
          <w:iCs/>
          <w:sz w:val="20"/>
          <w:szCs w:val="20"/>
        </w:rPr>
        <w:t>such that all the existing independent UL features between FR1 and FR2 can be implicitly supported.</w:t>
      </w:r>
    </w:p>
    <w:p w14:paraId="66FA9FAC" w14:textId="77777777" w:rsidR="00EF4E05" w:rsidRDefault="00EF4E05" w:rsidP="00D63135">
      <w:pPr>
        <w:jc w:val="both"/>
        <w:rPr>
          <w:rFonts w:ascii="Arial" w:hAnsi="Arial" w:cs="Arial"/>
          <w:sz w:val="20"/>
          <w:szCs w:val="20"/>
        </w:rPr>
      </w:pPr>
    </w:p>
    <w:p w14:paraId="664D4DB4" w14:textId="7B0895A5" w:rsidR="00F858F3" w:rsidRDefault="00B01456" w:rsidP="00F731D9">
      <w:pPr>
        <w:spacing w:after="120"/>
        <w:jc w:val="both"/>
        <w:rPr>
          <w:rFonts w:ascii="Arial" w:hAnsi="Arial" w:cs="Arial"/>
          <w:sz w:val="20"/>
          <w:szCs w:val="20"/>
        </w:rPr>
      </w:pPr>
      <w:r>
        <w:rPr>
          <w:rFonts w:ascii="Arial" w:hAnsi="Arial" w:cs="Arial"/>
          <w:sz w:val="20"/>
          <w:szCs w:val="20"/>
        </w:rPr>
        <w:t xml:space="preserve">Though FR1 UL MIMO </w:t>
      </w:r>
      <w:r w:rsidR="00D900CA">
        <w:rPr>
          <w:rFonts w:ascii="Arial" w:hAnsi="Arial" w:cs="Arial"/>
          <w:sz w:val="20"/>
          <w:szCs w:val="20"/>
        </w:rPr>
        <w:t xml:space="preserve">feature </w:t>
      </w:r>
      <w:r>
        <w:rPr>
          <w:rFonts w:ascii="Arial" w:hAnsi="Arial" w:cs="Arial"/>
          <w:sz w:val="20"/>
          <w:szCs w:val="20"/>
        </w:rPr>
        <w:t>has</w:t>
      </w:r>
      <w:r w:rsidR="00BE2C2F">
        <w:rPr>
          <w:rFonts w:ascii="Arial" w:hAnsi="Arial" w:cs="Arial"/>
          <w:sz w:val="20"/>
          <w:szCs w:val="20"/>
        </w:rPr>
        <w:t xml:space="preserve"> </w:t>
      </w:r>
      <w:r>
        <w:rPr>
          <w:rFonts w:ascii="Arial" w:hAnsi="Arial" w:cs="Arial"/>
          <w:sz w:val="20"/>
          <w:szCs w:val="20"/>
        </w:rPr>
        <w:t>been</w:t>
      </w:r>
      <w:r w:rsidR="00BE2C2F">
        <w:rPr>
          <w:rFonts w:ascii="Arial" w:hAnsi="Arial" w:cs="Arial"/>
          <w:sz w:val="20"/>
          <w:szCs w:val="20"/>
        </w:rPr>
        <w:t xml:space="preserve"> introduced</w:t>
      </w:r>
      <w:r>
        <w:rPr>
          <w:rFonts w:ascii="Arial" w:hAnsi="Arial" w:cs="Arial"/>
          <w:sz w:val="20"/>
          <w:szCs w:val="20"/>
        </w:rPr>
        <w:t xml:space="preserve"> since Rel-15, </w:t>
      </w:r>
      <w:r w:rsidR="00E47B44">
        <w:rPr>
          <w:rFonts w:ascii="Arial" w:hAnsi="Arial" w:cs="Arial"/>
          <w:sz w:val="20"/>
          <w:szCs w:val="20"/>
        </w:rPr>
        <w:t>in the consideration</w:t>
      </w:r>
      <w:r w:rsidR="00D900CA">
        <w:rPr>
          <w:rFonts w:ascii="Arial" w:hAnsi="Arial" w:cs="Arial"/>
          <w:sz w:val="20"/>
          <w:szCs w:val="20"/>
        </w:rPr>
        <w:t xml:space="preserve"> that the Rel-15 specifications should </w:t>
      </w:r>
      <w:r w:rsidR="00BE2C2F">
        <w:rPr>
          <w:rFonts w:ascii="Arial" w:hAnsi="Arial" w:cs="Arial"/>
          <w:sz w:val="20"/>
          <w:szCs w:val="20"/>
        </w:rPr>
        <w:t xml:space="preserve">have been </w:t>
      </w:r>
      <w:r w:rsidR="00D900CA">
        <w:rPr>
          <w:rFonts w:ascii="Arial" w:hAnsi="Arial" w:cs="Arial"/>
          <w:sz w:val="20"/>
          <w:szCs w:val="20"/>
        </w:rPr>
        <w:t xml:space="preserve">rather mature and stable, we propose to make the above </w:t>
      </w:r>
      <w:r w:rsidR="00E47B44">
        <w:rPr>
          <w:rFonts w:ascii="Arial" w:hAnsi="Arial" w:cs="Arial"/>
          <w:sz w:val="20"/>
          <w:szCs w:val="20"/>
        </w:rPr>
        <w:t xml:space="preserve">specifications revision </w:t>
      </w:r>
      <w:r w:rsidR="00BE2C2F">
        <w:rPr>
          <w:rFonts w:ascii="Arial" w:hAnsi="Arial" w:cs="Arial"/>
          <w:sz w:val="20"/>
          <w:szCs w:val="20"/>
        </w:rPr>
        <w:t xml:space="preserve">only </w:t>
      </w:r>
      <w:r w:rsidR="00E47B44">
        <w:rPr>
          <w:rFonts w:ascii="Arial" w:hAnsi="Arial" w:cs="Arial"/>
          <w:sz w:val="20"/>
          <w:szCs w:val="20"/>
        </w:rPr>
        <w:t>starting from Rel-16.</w:t>
      </w:r>
    </w:p>
    <w:p w14:paraId="2AA85D0E" w14:textId="77777777" w:rsidR="00F731D9" w:rsidRDefault="00F731D9" w:rsidP="00F858F3">
      <w:pPr>
        <w:jc w:val="both"/>
        <w:rPr>
          <w:rFonts w:ascii="Arial" w:hAnsi="Arial" w:cs="Arial"/>
          <w:sz w:val="20"/>
          <w:szCs w:val="20"/>
        </w:rPr>
      </w:pPr>
    </w:p>
    <w:p w14:paraId="003B78D6" w14:textId="784EB3E0" w:rsidR="00F858F3" w:rsidRDefault="00F858F3" w:rsidP="00F85016">
      <w:pPr>
        <w:spacing w:after="120"/>
        <w:jc w:val="both"/>
        <w:rPr>
          <w:rFonts w:ascii="Arial" w:hAnsi="Arial" w:cs="Arial"/>
          <w:sz w:val="20"/>
          <w:szCs w:val="20"/>
        </w:rPr>
      </w:pPr>
      <w:r>
        <w:rPr>
          <w:rFonts w:ascii="Arial" w:hAnsi="Arial" w:cs="Arial"/>
          <w:b/>
          <w:bCs/>
          <w:i/>
          <w:iCs/>
          <w:sz w:val="20"/>
          <w:szCs w:val="20"/>
        </w:rPr>
        <w:t>Proposal</w:t>
      </w:r>
      <w:r w:rsidRPr="00451E77">
        <w:rPr>
          <w:rFonts w:ascii="Arial" w:hAnsi="Arial" w:cs="Arial"/>
          <w:b/>
          <w:bCs/>
          <w:i/>
          <w:iCs/>
          <w:sz w:val="20"/>
          <w:szCs w:val="20"/>
        </w:rPr>
        <w:t xml:space="preserve"> </w:t>
      </w:r>
      <w:r>
        <w:rPr>
          <w:rFonts w:ascii="Arial" w:hAnsi="Arial" w:cs="Arial"/>
          <w:b/>
          <w:bCs/>
          <w:i/>
          <w:iCs/>
          <w:sz w:val="20"/>
          <w:szCs w:val="20"/>
        </w:rPr>
        <w:t>2</w:t>
      </w:r>
      <w:r w:rsidRPr="00451E77">
        <w:rPr>
          <w:rFonts w:ascii="Arial" w:hAnsi="Arial" w:cs="Arial"/>
          <w:i/>
          <w:iCs/>
          <w:sz w:val="20"/>
          <w:szCs w:val="20"/>
        </w:rPr>
        <w:t xml:space="preserve">: </w:t>
      </w:r>
      <w:r w:rsidR="007F09E8">
        <w:rPr>
          <w:rFonts w:ascii="Arial" w:hAnsi="Arial" w:cs="Arial"/>
          <w:i/>
          <w:iCs/>
          <w:sz w:val="20"/>
          <w:szCs w:val="20"/>
        </w:rPr>
        <w:t>Make the above proposed specifications revision starting from Rel-16.</w:t>
      </w:r>
    </w:p>
    <w:p w14:paraId="005F53BD" w14:textId="77777777" w:rsidR="00F858F3" w:rsidRDefault="00F858F3" w:rsidP="003A631F">
      <w:pPr>
        <w:jc w:val="both"/>
        <w:rPr>
          <w:rFonts w:ascii="Arial" w:hAnsi="Arial" w:cs="Arial"/>
          <w:sz w:val="20"/>
          <w:szCs w:val="20"/>
        </w:rPr>
      </w:pPr>
    </w:p>
    <w:p w14:paraId="26F12B0B" w14:textId="669CBE5A" w:rsidR="000A4202" w:rsidRDefault="00EF4E05" w:rsidP="00570A0D">
      <w:pPr>
        <w:spacing w:after="120"/>
        <w:jc w:val="both"/>
        <w:rPr>
          <w:rFonts w:ascii="Arial" w:hAnsi="Arial" w:cs="Arial"/>
          <w:sz w:val="20"/>
          <w:szCs w:val="20"/>
        </w:rPr>
      </w:pPr>
      <w:r>
        <w:rPr>
          <w:rFonts w:ascii="Arial" w:hAnsi="Arial" w:cs="Arial"/>
          <w:sz w:val="20"/>
          <w:szCs w:val="20"/>
        </w:rPr>
        <w:t xml:space="preserve">Based on the above two proposals, </w:t>
      </w:r>
      <w:r w:rsidRPr="00EF4E05">
        <w:rPr>
          <w:rFonts w:ascii="Arial" w:hAnsi="Arial" w:cs="Arial"/>
          <w:sz w:val="20"/>
          <w:szCs w:val="20"/>
        </w:rPr>
        <w:t xml:space="preserve">we </w:t>
      </w:r>
      <w:r w:rsidR="007F09E8">
        <w:rPr>
          <w:rFonts w:ascii="Arial" w:hAnsi="Arial" w:cs="Arial"/>
          <w:sz w:val="20"/>
          <w:szCs w:val="20"/>
        </w:rPr>
        <w:t>also prepare</w:t>
      </w:r>
      <w:r w:rsidRPr="00EF4E05">
        <w:rPr>
          <w:rFonts w:ascii="Arial" w:hAnsi="Arial" w:cs="Arial"/>
          <w:sz w:val="20"/>
          <w:szCs w:val="20"/>
        </w:rPr>
        <w:t xml:space="preserve"> a set of companion</w:t>
      </w:r>
      <w:r>
        <w:rPr>
          <w:rFonts w:ascii="Arial" w:hAnsi="Arial" w:cs="Arial"/>
          <w:sz w:val="20"/>
          <w:szCs w:val="20"/>
        </w:rPr>
        <w:t xml:space="preserve"> </w:t>
      </w:r>
      <w:r w:rsidR="007F09E8">
        <w:rPr>
          <w:rFonts w:ascii="Arial" w:hAnsi="Arial" w:cs="Arial"/>
          <w:sz w:val="20"/>
          <w:szCs w:val="20"/>
        </w:rPr>
        <w:t xml:space="preserve">CRs </w:t>
      </w:r>
      <w:r w:rsidRPr="00EF4E05">
        <w:rPr>
          <w:rFonts w:ascii="Arial" w:hAnsi="Arial" w:cs="Arial"/>
          <w:sz w:val="20"/>
          <w:szCs w:val="20"/>
        </w:rPr>
        <w:t>in this meeting for consideration</w:t>
      </w:r>
      <w:r w:rsidR="007F09E8">
        <w:rPr>
          <w:rFonts w:ascii="Arial" w:hAnsi="Arial" w:cs="Arial"/>
          <w:sz w:val="20"/>
          <w:szCs w:val="20"/>
        </w:rPr>
        <w:t xml:space="preserve"> [3-5]</w:t>
      </w:r>
      <w:r w:rsidRPr="00EF4E05">
        <w:rPr>
          <w:rFonts w:ascii="Arial" w:hAnsi="Arial" w:cs="Arial"/>
          <w:sz w:val="20"/>
          <w:szCs w:val="20"/>
        </w:rPr>
        <w:t>.</w:t>
      </w:r>
      <w:r w:rsidR="008A7C26">
        <w:rPr>
          <w:rFonts w:ascii="Arial" w:hAnsi="Arial" w:cs="Arial"/>
          <w:sz w:val="20"/>
          <w:szCs w:val="20"/>
        </w:rPr>
        <w:t xml:space="preserve"> </w:t>
      </w:r>
      <w:r w:rsidR="0054046B">
        <w:rPr>
          <w:rFonts w:ascii="Arial" w:hAnsi="Arial" w:cs="Arial"/>
          <w:sz w:val="20"/>
          <w:szCs w:val="20"/>
        </w:rPr>
        <w:t xml:space="preserve">  </w:t>
      </w:r>
      <w:r w:rsidR="000A4202">
        <w:rPr>
          <w:rFonts w:ascii="Arial" w:hAnsi="Arial" w:cs="Arial"/>
          <w:sz w:val="20"/>
          <w:szCs w:val="20"/>
        </w:rPr>
        <w:t xml:space="preserve">  </w:t>
      </w:r>
    </w:p>
    <w:p w14:paraId="34C99636" w14:textId="32A68007" w:rsidR="008E7986" w:rsidRDefault="00865D2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251FF0AC" w:rsidR="006D7B72" w:rsidRPr="00BA50B0" w:rsidRDefault="00F731D9" w:rsidP="00C358C6">
      <w:pPr>
        <w:spacing w:after="120"/>
        <w:jc w:val="both"/>
        <w:rPr>
          <w:rFonts w:ascii="Arial" w:hAnsi="Arial" w:cs="Arial"/>
          <w:bCs/>
          <w:sz w:val="20"/>
          <w:szCs w:val="20"/>
        </w:rPr>
      </w:pPr>
      <w:r>
        <w:rPr>
          <w:rFonts w:ascii="Arial" w:hAnsi="Arial" w:cs="Arial"/>
          <w:sz w:val="20"/>
          <w:szCs w:val="20"/>
        </w:rPr>
        <w:t>In this contribution, we propose to revise the current RAN4 specifications for inter-band CA between FR1 and FR2 by replacing the explicit feature indication in UE maximum output power sub-clause with a general referencing to FR1 and FR2 specifications respectively such that all the existing independent UL features between FR1 and FR2 can be implicitly supported.</w:t>
      </w:r>
      <w:r w:rsidR="007F09E8">
        <w:rPr>
          <w:rFonts w:ascii="Arial" w:hAnsi="Arial" w:cs="Arial"/>
          <w:sz w:val="20"/>
          <w:szCs w:val="20"/>
        </w:rPr>
        <w:t xml:space="preserve"> W</w:t>
      </w:r>
      <w:r w:rsidR="007F09E8" w:rsidRPr="00EF4E05">
        <w:rPr>
          <w:rFonts w:ascii="Arial" w:hAnsi="Arial" w:cs="Arial"/>
          <w:sz w:val="20"/>
          <w:szCs w:val="20"/>
        </w:rPr>
        <w:t xml:space="preserve">e </w:t>
      </w:r>
      <w:r w:rsidR="007F09E8">
        <w:rPr>
          <w:rFonts w:ascii="Arial" w:hAnsi="Arial" w:cs="Arial"/>
          <w:sz w:val="20"/>
          <w:szCs w:val="20"/>
        </w:rPr>
        <w:t>also prepare</w:t>
      </w:r>
      <w:r w:rsidR="007F09E8" w:rsidRPr="00EF4E05">
        <w:rPr>
          <w:rFonts w:ascii="Arial" w:hAnsi="Arial" w:cs="Arial"/>
          <w:sz w:val="20"/>
          <w:szCs w:val="20"/>
        </w:rPr>
        <w:t xml:space="preserve"> a set of companion</w:t>
      </w:r>
      <w:r w:rsidR="007F09E8">
        <w:rPr>
          <w:rFonts w:ascii="Arial" w:hAnsi="Arial" w:cs="Arial"/>
          <w:sz w:val="20"/>
          <w:szCs w:val="20"/>
        </w:rPr>
        <w:t xml:space="preserve"> CRs starting from Rel-16 </w:t>
      </w:r>
      <w:r w:rsidR="007F09E8" w:rsidRPr="00EF4E05">
        <w:rPr>
          <w:rFonts w:ascii="Arial" w:hAnsi="Arial" w:cs="Arial"/>
          <w:sz w:val="20"/>
          <w:szCs w:val="20"/>
        </w:rPr>
        <w:t>in this meeting for consideration</w:t>
      </w:r>
      <w:r w:rsidR="007F09E8">
        <w:rPr>
          <w:rFonts w:ascii="Arial" w:hAnsi="Arial" w:cs="Arial"/>
          <w:sz w:val="20"/>
          <w:szCs w:val="20"/>
        </w:rPr>
        <w:t>.</w:t>
      </w:r>
    </w:p>
    <w:p w14:paraId="793D3C32" w14:textId="77777777" w:rsidR="001A646C" w:rsidRPr="00A9741F" w:rsidRDefault="001A646C" w:rsidP="001A646C">
      <w:pPr>
        <w:jc w:val="both"/>
        <w:rPr>
          <w:rFonts w:ascii="Arial" w:hAnsi="Arial" w:cs="Arial"/>
          <w:sz w:val="20"/>
          <w:szCs w:val="20"/>
        </w:rPr>
      </w:pPr>
    </w:p>
    <w:p w14:paraId="2461E3C3" w14:textId="57BE9FF3" w:rsidR="001A646C" w:rsidRDefault="0050389E" w:rsidP="00776634">
      <w:pPr>
        <w:spacing w:after="120"/>
        <w:jc w:val="both"/>
        <w:rPr>
          <w:rFonts w:ascii="Arial" w:hAnsi="Arial" w:cs="Arial"/>
          <w:bCs/>
          <w:i/>
          <w:iCs/>
          <w:sz w:val="20"/>
          <w:szCs w:val="20"/>
        </w:rPr>
      </w:pPr>
      <w:r w:rsidRPr="00451E77">
        <w:rPr>
          <w:rFonts w:ascii="Arial" w:hAnsi="Arial" w:cs="Arial"/>
          <w:b/>
          <w:bCs/>
          <w:i/>
          <w:iCs/>
          <w:sz w:val="20"/>
          <w:szCs w:val="20"/>
        </w:rPr>
        <w:t>Ob</w:t>
      </w:r>
      <w:r>
        <w:rPr>
          <w:rFonts w:ascii="Arial" w:hAnsi="Arial" w:cs="Arial"/>
          <w:b/>
          <w:bCs/>
          <w:i/>
          <w:iCs/>
          <w:sz w:val="20"/>
          <w:szCs w:val="20"/>
        </w:rPr>
        <w:t>s</w:t>
      </w:r>
      <w:r w:rsidRPr="00451E77">
        <w:rPr>
          <w:rFonts w:ascii="Arial" w:hAnsi="Arial" w:cs="Arial"/>
          <w:b/>
          <w:bCs/>
          <w:i/>
          <w:iCs/>
          <w:sz w:val="20"/>
          <w:szCs w:val="20"/>
        </w:rPr>
        <w:t xml:space="preserve">ervation </w:t>
      </w:r>
      <w:r>
        <w:rPr>
          <w:rFonts w:ascii="Arial" w:hAnsi="Arial" w:cs="Arial"/>
          <w:b/>
          <w:bCs/>
          <w:i/>
          <w:iCs/>
          <w:sz w:val="20"/>
          <w:szCs w:val="20"/>
        </w:rPr>
        <w:t>1</w:t>
      </w:r>
      <w:r w:rsidRPr="00451E77">
        <w:rPr>
          <w:rFonts w:ascii="Arial" w:hAnsi="Arial" w:cs="Arial"/>
          <w:i/>
          <w:iCs/>
          <w:sz w:val="20"/>
          <w:szCs w:val="20"/>
        </w:rPr>
        <w:t xml:space="preserve">: </w:t>
      </w:r>
      <w:r>
        <w:rPr>
          <w:rFonts w:ascii="Arial" w:hAnsi="Arial" w:cs="Arial"/>
          <w:i/>
          <w:iCs/>
          <w:sz w:val="20"/>
          <w:szCs w:val="20"/>
        </w:rPr>
        <w:t>F</w:t>
      </w:r>
      <w:r w:rsidRPr="00451E77">
        <w:rPr>
          <w:rFonts w:ascii="Arial" w:hAnsi="Arial" w:cs="Arial"/>
          <w:i/>
          <w:iCs/>
          <w:sz w:val="20"/>
          <w:szCs w:val="20"/>
        </w:rPr>
        <w:t>or inter-band CA and NR-DC between FR1 and FR2, there is no explicit indication on UL MIMO support for FR1 carrier within the configurations in the current RAN4 specifications.</w:t>
      </w:r>
    </w:p>
    <w:p w14:paraId="74FE4690" w14:textId="77777777" w:rsidR="00B27D0B" w:rsidRDefault="00B27D0B" w:rsidP="00B27D0B">
      <w:pPr>
        <w:jc w:val="both"/>
        <w:rPr>
          <w:rFonts w:ascii="Arial" w:hAnsi="Arial" w:cs="Arial"/>
          <w:b/>
          <w:bCs/>
          <w:i/>
          <w:iCs/>
          <w:sz w:val="20"/>
          <w:szCs w:val="20"/>
        </w:rPr>
      </w:pPr>
    </w:p>
    <w:p w14:paraId="4826D48F" w14:textId="61D47DC6" w:rsidR="00F71C69" w:rsidRDefault="0050389E" w:rsidP="00F71C69">
      <w:pPr>
        <w:spacing w:after="120"/>
        <w:jc w:val="both"/>
        <w:rPr>
          <w:rFonts w:ascii="Arial" w:hAnsi="Arial" w:cs="Arial"/>
          <w:bCs/>
          <w:sz w:val="20"/>
          <w:szCs w:val="20"/>
        </w:rPr>
      </w:pPr>
      <w:r w:rsidRPr="00451E77">
        <w:rPr>
          <w:rFonts w:ascii="Arial" w:hAnsi="Arial" w:cs="Arial"/>
          <w:b/>
          <w:bCs/>
          <w:i/>
          <w:iCs/>
          <w:sz w:val="20"/>
          <w:szCs w:val="20"/>
        </w:rPr>
        <w:t xml:space="preserve">Observation </w:t>
      </w:r>
      <w:r>
        <w:rPr>
          <w:rFonts w:ascii="Arial" w:hAnsi="Arial" w:cs="Arial"/>
          <w:b/>
          <w:bCs/>
          <w:i/>
          <w:iCs/>
          <w:sz w:val="20"/>
          <w:szCs w:val="20"/>
        </w:rPr>
        <w:t>2</w:t>
      </w:r>
      <w:r w:rsidRPr="00451E77">
        <w:rPr>
          <w:rFonts w:ascii="Arial" w:hAnsi="Arial" w:cs="Arial"/>
          <w:i/>
          <w:iCs/>
          <w:sz w:val="20"/>
          <w:szCs w:val="20"/>
        </w:rPr>
        <w:t xml:space="preserve">: </w:t>
      </w:r>
      <w:r>
        <w:rPr>
          <w:rFonts w:ascii="Arial" w:hAnsi="Arial" w:cs="Arial"/>
          <w:i/>
          <w:iCs/>
          <w:sz w:val="20"/>
          <w:szCs w:val="20"/>
        </w:rPr>
        <w:t>F</w:t>
      </w:r>
      <w:r w:rsidRPr="00451E77">
        <w:rPr>
          <w:rFonts w:ascii="Arial" w:hAnsi="Arial" w:cs="Arial"/>
          <w:i/>
          <w:iCs/>
          <w:sz w:val="20"/>
          <w:szCs w:val="20"/>
        </w:rPr>
        <w:t>or inter-band combinations between FR1 and FR2, UL RF requirements are independently specified for FR1 and FR2</w:t>
      </w:r>
      <w:r>
        <w:rPr>
          <w:rFonts w:ascii="Arial" w:hAnsi="Arial" w:cs="Arial"/>
          <w:i/>
          <w:iCs/>
          <w:sz w:val="20"/>
          <w:szCs w:val="20"/>
        </w:rPr>
        <w:t>.</w:t>
      </w:r>
    </w:p>
    <w:p w14:paraId="14B54B0B" w14:textId="77777777" w:rsidR="00F71C69" w:rsidRDefault="00F71C69" w:rsidP="00F71C69">
      <w:pPr>
        <w:jc w:val="both"/>
        <w:rPr>
          <w:rFonts w:ascii="Arial" w:hAnsi="Arial" w:cs="Arial"/>
          <w:bCs/>
          <w:sz w:val="20"/>
          <w:szCs w:val="20"/>
        </w:rPr>
      </w:pPr>
    </w:p>
    <w:p w14:paraId="634DFA6F" w14:textId="7021AAA9" w:rsidR="00B27D0B" w:rsidRDefault="0050389E" w:rsidP="00F71C69">
      <w:pPr>
        <w:spacing w:after="120"/>
        <w:jc w:val="both"/>
        <w:rPr>
          <w:rFonts w:ascii="Arial" w:hAnsi="Arial" w:cs="Arial"/>
          <w:sz w:val="20"/>
          <w:szCs w:val="20"/>
        </w:rPr>
      </w:pPr>
      <w:r w:rsidRPr="00451E77">
        <w:rPr>
          <w:rFonts w:ascii="Arial" w:hAnsi="Arial" w:cs="Arial"/>
          <w:b/>
          <w:bCs/>
          <w:i/>
          <w:iCs/>
          <w:sz w:val="20"/>
          <w:szCs w:val="20"/>
        </w:rPr>
        <w:t xml:space="preserve">Observation </w:t>
      </w:r>
      <w:r>
        <w:rPr>
          <w:rFonts w:ascii="Arial" w:hAnsi="Arial" w:cs="Arial"/>
          <w:b/>
          <w:bCs/>
          <w:i/>
          <w:iCs/>
          <w:sz w:val="20"/>
          <w:szCs w:val="20"/>
        </w:rPr>
        <w:t>3</w:t>
      </w:r>
      <w:r w:rsidRPr="00451E77">
        <w:rPr>
          <w:rFonts w:ascii="Arial" w:hAnsi="Arial" w:cs="Arial"/>
          <w:i/>
          <w:iCs/>
          <w:sz w:val="20"/>
          <w:szCs w:val="20"/>
        </w:rPr>
        <w:t xml:space="preserve">: </w:t>
      </w:r>
      <w:r>
        <w:rPr>
          <w:rFonts w:ascii="Arial" w:hAnsi="Arial" w:cs="Arial"/>
          <w:i/>
          <w:iCs/>
          <w:sz w:val="20"/>
          <w:szCs w:val="20"/>
        </w:rPr>
        <w:t>M</w:t>
      </w:r>
      <w:r w:rsidRPr="00451E77">
        <w:rPr>
          <w:rFonts w:ascii="Arial" w:hAnsi="Arial" w:cs="Arial"/>
          <w:i/>
          <w:iCs/>
          <w:sz w:val="20"/>
          <w:szCs w:val="20"/>
        </w:rPr>
        <w:t xml:space="preserve">any existing UEs are already capable of supporting FR1 UL MIMO under inter-band CA or NR-DC between FR1 and FR2 where the feature is also supported by the </w:t>
      </w:r>
      <w:r>
        <w:rPr>
          <w:rFonts w:ascii="Arial" w:hAnsi="Arial" w:cs="Arial"/>
          <w:i/>
          <w:iCs/>
          <w:sz w:val="20"/>
          <w:szCs w:val="20"/>
        </w:rPr>
        <w:t>current</w:t>
      </w:r>
      <w:r w:rsidRPr="00451E77">
        <w:rPr>
          <w:rFonts w:ascii="Arial" w:hAnsi="Arial" w:cs="Arial"/>
          <w:i/>
          <w:iCs/>
          <w:sz w:val="20"/>
          <w:szCs w:val="20"/>
        </w:rPr>
        <w:t xml:space="preserve"> RAN2 signaling design</w:t>
      </w:r>
      <w:r>
        <w:rPr>
          <w:rFonts w:ascii="Arial" w:hAnsi="Arial" w:cs="Arial"/>
          <w:i/>
          <w:iCs/>
          <w:sz w:val="20"/>
          <w:szCs w:val="20"/>
        </w:rPr>
        <w:t>.</w:t>
      </w:r>
    </w:p>
    <w:p w14:paraId="418D658B" w14:textId="77777777" w:rsidR="00B27D0B" w:rsidRDefault="00B27D0B" w:rsidP="00B27D0B">
      <w:pPr>
        <w:jc w:val="both"/>
        <w:rPr>
          <w:rFonts w:ascii="Arial" w:hAnsi="Arial" w:cs="Arial"/>
          <w:sz w:val="20"/>
          <w:szCs w:val="20"/>
        </w:rPr>
      </w:pPr>
    </w:p>
    <w:p w14:paraId="687D4A94" w14:textId="671807B5" w:rsidR="00B27D0B" w:rsidRDefault="0050389E" w:rsidP="00B27D0B">
      <w:pPr>
        <w:spacing w:after="120"/>
        <w:jc w:val="both"/>
        <w:rPr>
          <w:rFonts w:ascii="Arial" w:hAnsi="Arial" w:cs="Arial"/>
          <w:sz w:val="20"/>
          <w:szCs w:val="20"/>
        </w:rPr>
      </w:pPr>
      <w:r w:rsidRPr="00451E77">
        <w:rPr>
          <w:rFonts w:ascii="Arial" w:hAnsi="Arial" w:cs="Arial"/>
          <w:b/>
          <w:bCs/>
          <w:i/>
          <w:iCs/>
          <w:sz w:val="20"/>
          <w:szCs w:val="20"/>
        </w:rPr>
        <w:t xml:space="preserve">Observation </w:t>
      </w:r>
      <w:r>
        <w:rPr>
          <w:rFonts w:ascii="Arial" w:hAnsi="Arial" w:cs="Arial"/>
          <w:b/>
          <w:bCs/>
          <w:i/>
          <w:iCs/>
          <w:sz w:val="20"/>
          <w:szCs w:val="20"/>
        </w:rPr>
        <w:t>4</w:t>
      </w:r>
      <w:r w:rsidRPr="00451E77">
        <w:rPr>
          <w:rFonts w:ascii="Arial" w:hAnsi="Arial" w:cs="Arial"/>
          <w:i/>
          <w:iCs/>
          <w:sz w:val="20"/>
          <w:szCs w:val="20"/>
        </w:rPr>
        <w:t xml:space="preserve">: </w:t>
      </w:r>
      <w:r>
        <w:rPr>
          <w:rFonts w:ascii="Arial" w:hAnsi="Arial" w:cs="Arial"/>
          <w:i/>
          <w:iCs/>
          <w:sz w:val="20"/>
          <w:szCs w:val="20"/>
        </w:rPr>
        <w:t xml:space="preserve">In current RAN4 specifications for inter-band CA between FR1 and FR2 UE maximum output power, </w:t>
      </w:r>
      <w:r w:rsidRPr="00EF4E05">
        <w:rPr>
          <w:rFonts w:ascii="Arial" w:hAnsi="Arial" w:cs="Arial"/>
          <w:i/>
          <w:iCs/>
          <w:sz w:val="20"/>
          <w:szCs w:val="20"/>
        </w:rPr>
        <w:t xml:space="preserve">the individual feature referencing to the </w:t>
      </w:r>
      <w:r>
        <w:rPr>
          <w:rFonts w:ascii="Arial" w:hAnsi="Arial" w:cs="Arial"/>
          <w:i/>
          <w:iCs/>
          <w:sz w:val="20"/>
          <w:szCs w:val="20"/>
        </w:rPr>
        <w:t xml:space="preserve">corresponding </w:t>
      </w:r>
      <w:r w:rsidRPr="00EF4E05">
        <w:rPr>
          <w:rFonts w:ascii="Arial" w:hAnsi="Arial" w:cs="Arial"/>
          <w:i/>
          <w:iCs/>
          <w:sz w:val="20"/>
          <w:szCs w:val="20"/>
        </w:rPr>
        <w:t>sub-clauses in technical specifications could become quite cumbersome if more UL features would be supported.</w:t>
      </w:r>
    </w:p>
    <w:p w14:paraId="29A2FBBD" w14:textId="77777777" w:rsidR="00B27D0B" w:rsidRDefault="00B27D0B" w:rsidP="00B27D0B">
      <w:pPr>
        <w:jc w:val="both"/>
        <w:rPr>
          <w:rFonts w:ascii="Arial" w:hAnsi="Arial" w:cs="Arial"/>
          <w:sz w:val="20"/>
          <w:szCs w:val="20"/>
        </w:rPr>
      </w:pPr>
    </w:p>
    <w:p w14:paraId="0A0CBFC2" w14:textId="111E978D" w:rsidR="00C3597E" w:rsidRDefault="0050389E" w:rsidP="00C3597E">
      <w:pPr>
        <w:spacing w:after="120"/>
        <w:jc w:val="both"/>
        <w:rPr>
          <w:rFonts w:ascii="Arial" w:hAnsi="Arial" w:cs="Arial"/>
          <w:sz w:val="20"/>
          <w:szCs w:val="20"/>
        </w:rPr>
      </w:pPr>
      <w:r>
        <w:rPr>
          <w:rFonts w:ascii="Arial" w:hAnsi="Arial" w:cs="Arial"/>
          <w:b/>
          <w:bCs/>
          <w:i/>
          <w:iCs/>
          <w:sz w:val="20"/>
          <w:szCs w:val="20"/>
        </w:rPr>
        <w:t>Proposal</w:t>
      </w:r>
      <w:r w:rsidRPr="00451E77">
        <w:rPr>
          <w:rFonts w:ascii="Arial" w:hAnsi="Arial" w:cs="Arial"/>
          <w:b/>
          <w:bCs/>
          <w:i/>
          <w:iCs/>
          <w:sz w:val="20"/>
          <w:szCs w:val="20"/>
        </w:rPr>
        <w:t xml:space="preserve"> </w:t>
      </w:r>
      <w:r>
        <w:rPr>
          <w:rFonts w:ascii="Arial" w:hAnsi="Arial" w:cs="Arial"/>
          <w:b/>
          <w:bCs/>
          <w:i/>
          <w:iCs/>
          <w:sz w:val="20"/>
          <w:szCs w:val="20"/>
        </w:rPr>
        <w:t>1</w:t>
      </w:r>
      <w:r w:rsidRPr="00451E77">
        <w:rPr>
          <w:rFonts w:ascii="Arial" w:hAnsi="Arial" w:cs="Arial"/>
          <w:i/>
          <w:iCs/>
          <w:sz w:val="20"/>
          <w:szCs w:val="20"/>
        </w:rPr>
        <w:t xml:space="preserve">: </w:t>
      </w:r>
      <w:r>
        <w:rPr>
          <w:rFonts w:ascii="Arial" w:hAnsi="Arial" w:cs="Arial"/>
          <w:i/>
          <w:iCs/>
          <w:sz w:val="20"/>
          <w:szCs w:val="20"/>
        </w:rPr>
        <w:t>R</w:t>
      </w:r>
      <w:r w:rsidRPr="00EF4E05">
        <w:rPr>
          <w:rFonts w:ascii="Arial" w:hAnsi="Arial" w:cs="Arial"/>
          <w:i/>
          <w:iCs/>
          <w:sz w:val="20"/>
          <w:szCs w:val="20"/>
        </w:rPr>
        <w:t>evise the current RAN4 specifications for inter-band CA between FR1 and FR2 by replacing the explicit feature indication in UE maximum output power sub-clause with a general referencing to FR1 and FR2 specifications respectively</w:t>
      </w:r>
      <w:r>
        <w:rPr>
          <w:rFonts w:ascii="Arial" w:hAnsi="Arial" w:cs="Arial"/>
          <w:i/>
          <w:iCs/>
          <w:sz w:val="20"/>
          <w:szCs w:val="20"/>
        </w:rPr>
        <w:t xml:space="preserve"> </w:t>
      </w:r>
      <w:r w:rsidRPr="00EF4E05">
        <w:rPr>
          <w:rFonts w:ascii="Arial" w:hAnsi="Arial" w:cs="Arial"/>
          <w:i/>
          <w:iCs/>
          <w:sz w:val="20"/>
          <w:szCs w:val="20"/>
        </w:rPr>
        <w:t>such that all the existing independent UL features between FR1 and FR2 can be implicitly supported.</w:t>
      </w:r>
    </w:p>
    <w:p w14:paraId="26252FB3" w14:textId="77777777" w:rsidR="00C3597E" w:rsidRDefault="00C3597E" w:rsidP="00C3597E">
      <w:pPr>
        <w:jc w:val="both"/>
        <w:rPr>
          <w:rFonts w:ascii="Arial" w:hAnsi="Arial" w:cs="Arial"/>
          <w:sz w:val="20"/>
          <w:szCs w:val="20"/>
        </w:rPr>
      </w:pPr>
    </w:p>
    <w:p w14:paraId="4639AB4F" w14:textId="263F836D" w:rsidR="00502D9B" w:rsidRPr="00570A0D" w:rsidRDefault="0050389E" w:rsidP="00570A0D">
      <w:pPr>
        <w:spacing w:after="120"/>
        <w:jc w:val="both"/>
        <w:rPr>
          <w:rFonts w:ascii="Arial" w:hAnsi="Arial" w:cs="Arial"/>
          <w:i/>
          <w:iCs/>
          <w:sz w:val="20"/>
          <w:szCs w:val="20"/>
        </w:rPr>
      </w:pPr>
      <w:r>
        <w:rPr>
          <w:rFonts w:ascii="Arial" w:hAnsi="Arial" w:cs="Arial"/>
          <w:b/>
          <w:bCs/>
          <w:i/>
          <w:iCs/>
          <w:sz w:val="20"/>
          <w:szCs w:val="20"/>
        </w:rPr>
        <w:t>Proposal</w:t>
      </w:r>
      <w:r w:rsidRPr="00451E77">
        <w:rPr>
          <w:rFonts w:ascii="Arial" w:hAnsi="Arial" w:cs="Arial"/>
          <w:b/>
          <w:bCs/>
          <w:i/>
          <w:iCs/>
          <w:sz w:val="20"/>
          <w:szCs w:val="20"/>
        </w:rPr>
        <w:t xml:space="preserve"> </w:t>
      </w:r>
      <w:r>
        <w:rPr>
          <w:rFonts w:ascii="Arial" w:hAnsi="Arial" w:cs="Arial"/>
          <w:b/>
          <w:bCs/>
          <w:i/>
          <w:iCs/>
          <w:sz w:val="20"/>
          <w:szCs w:val="20"/>
        </w:rPr>
        <w:t>2</w:t>
      </w:r>
      <w:r w:rsidRPr="00451E77">
        <w:rPr>
          <w:rFonts w:ascii="Arial" w:hAnsi="Arial" w:cs="Arial"/>
          <w:i/>
          <w:iCs/>
          <w:sz w:val="20"/>
          <w:szCs w:val="20"/>
        </w:rPr>
        <w:t xml:space="preserve">: </w:t>
      </w:r>
      <w:r>
        <w:rPr>
          <w:rFonts w:ascii="Arial" w:hAnsi="Arial" w:cs="Arial"/>
          <w:i/>
          <w:iCs/>
          <w:sz w:val="20"/>
          <w:szCs w:val="20"/>
        </w:rPr>
        <w:t>Make the above proposed specifications revision starting from Rel-16.</w:t>
      </w:r>
    </w:p>
    <w:p w14:paraId="5D2DDC34" w14:textId="2FC8D7CF" w:rsidR="005E69AE" w:rsidRDefault="00865D20"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C15D60" w14:textId="0337D461" w:rsidR="00971DF9" w:rsidRDefault="000B1E68" w:rsidP="00971DF9">
      <w:pPr>
        <w:pStyle w:val="EX"/>
        <w:spacing w:after="180"/>
        <w:ind w:left="374" w:hanging="374"/>
        <w:jc w:val="both"/>
        <w:rPr>
          <w:rFonts w:ascii="Arial" w:hAnsi="Arial" w:cs="Arial"/>
          <w:bCs/>
          <w:sz w:val="20"/>
          <w:szCs w:val="20"/>
        </w:rPr>
      </w:pPr>
      <w:r>
        <w:rPr>
          <w:rFonts w:ascii="Arial" w:hAnsi="Arial" w:cs="Arial"/>
          <w:bCs/>
          <w:sz w:val="20"/>
          <w:szCs w:val="20"/>
        </w:rPr>
        <w:t>R4-2400185 “</w:t>
      </w:r>
      <w:r w:rsidRPr="000B1E68">
        <w:rPr>
          <w:rFonts w:ascii="Arial" w:hAnsi="Arial" w:cs="Arial"/>
          <w:bCs/>
          <w:sz w:val="20"/>
          <w:szCs w:val="20"/>
        </w:rPr>
        <w:t>On inter-band CA and NR-DC between FR1 and FR2</w:t>
      </w:r>
      <w:r>
        <w:rPr>
          <w:rFonts w:ascii="Arial" w:hAnsi="Arial" w:cs="Arial"/>
          <w:bCs/>
          <w:sz w:val="20"/>
          <w:szCs w:val="20"/>
        </w:rPr>
        <w:t xml:space="preserve">”, Apple, </w:t>
      </w:r>
      <w:r w:rsidRPr="00DB7C12">
        <w:rPr>
          <w:rFonts w:ascii="Arial" w:hAnsi="Arial" w:cs="Arial"/>
          <w:bCs/>
          <w:sz w:val="20"/>
          <w:szCs w:val="20"/>
        </w:rPr>
        <w:t>3GPP RAN WG4 Meeting #</w:t>
      </w:r>
      <w:r>
        <w:rPr>
          <w:rFonts w:ascii="Arial" w:hAnsi="Arial" w:cs="Arial"/>
          <w:bCs/>
          <w:sz w:val="20"/>
          <w:szCs w:val="20"/>
        </w:rPr>
        <w:t>110, Athens, Greece</w:t>
      </w:r>
      <w:r w:rsidRPr="00DB7C12">
        <w:rPr>
          <w:rFonts w:ascii="Arial" w:hAnsi="Arial" w:cs="Arial"/>
          <w:bCs/>
          <w:sz w:val="20"/>
          <w:szCs w:val="20"/>
        </w:rPr>
        <w:t xml:space="preserve">, </w:t>
      </w:r>
      <w:r>
        <w:rPr>
          <w:rFonts w:ascii="Arial" w:hAnsi="Arial" w:cs="Arial"/>
          <w:bCs/>
          <w:sz w:val="20"/>
          <w:szCs w:val="20"/>
        </w:rPr>
        <w:t>February</w:t>
      </w:r>
      <w:r w:rsidRPr="00DB7C12">
        <w:rPr>
          <w:rFonts w:ascii="Arial" w:hAnsi="Arial" w:cs="Arial"/>
          <w:bCs/>
          <w:sz w:val="20"/>
          <w:szCs w:val="20"/>
        </w:rPr>
        <w:t xml:space="preserve"> </w:t>
      </w:r>
      <w:r>
        <w:rPr>
          <w:rFonts w:ascii="Arial" w:hAnsi="Arial" w:cs="Arial"/>
          <w:bCs/>
          <w:sz w:val="20"/>
          <w:szCs w:val="20"/>
        </w:rPr>
        <w:t>26</w:t>
      </w:r>
      <w:r>
        <w:rPr>
          <w:rFonts w:ascii="Arial" w:hAnsi="Arial" w:cs="Arial"/>
          <w:bCs/>
          <w:sz w:val="20"/>
          <w:szCs w:val="20"/>
          <w:vertAlign w:val="superscript"/>
        </w:rPr>
        <w:t>th</w:t>
      </w:r>
      <w:r w:rsidRPr="00DB7C12">
        <w:rPr>
          <w:rFonts w:ascii="Arial" w:hAnsi="Arial" w:cs="Arial"/>
          <w:bCs/>
          <w:sz w:val="20"/>
          <w:szCs w:val="20"/>
        </w:rPr>
        <w:t xml:space="preserve"> – </w:t>
      </w:r>
      <w:r>
        <w:rPr>
          <w:rFonts w:ascii="Arial" w:hAnsi="Arial" w:cs="Arial"/>
          <w:bCs/>
          <w:sz w:val="20"/>
          <w:szCs w:val="20"/>
        </w:rPr>
        <w:t xml:space="preserve">March </w:t>
      </w:r>
      <w:r w:rsidRPr="00DB7C12">
        <w:rPr>
          <w:rFonts w:ascii="Arial" w:hAnsi="Arial" w:cs="Arial"/>
          <w:bCs/>
          <w:sz w:val="20"/>
          <w:szCs w:val="20"/>
        </w:rPr>
        <w:t>1</w:t>
      </w:r>
      <w:r>
        <w:rPr>
          <w:rFonts w:ascii="Arial" w:hAnsi="Arial" w:cs="Arial"/>
          <w:bCs/>
          <w:sz w:val="20"/>
          <w:szCs w:val="20"/>
          <w:vertAlign w:val="superscript"/>
        </w:rPr>
        <w:t>st</w:t>
      </w:r>
      <w:r w:rsidRPr="00DB7C12">
        <w:rPr>
          <w:rFonts w:ascii="Arial" w:hAnsi="Arial" w:cs="Arial"/>
          <w:bCs/>
          <w:sz w:val="20"/>
          <w:szCs w:val="20"/>
        </w:rPr>
        <w:t>, 202</w:t>
      </w:r>
      <w:r>
        <w:rPr>
          <w:rFonts w:ascii="Arial" w:hAnsi="Arial" w:cs="Arial"/>
          <w:bCs/>
          <w:sz w:val="20"/>
          <w:szCs w:val="20"/>
        </w:rPr>
        <w:t>4</w:t>
      </w:r>
    </w:p>
    <w:p w14:paraId="1F09B3C3" w14:textId="66863928" w:rsidR="00971DF9" w:rsidRDefault="00971DF9" w:rsidP="00971DF9">
      <w:pPr>
        <w:pStyle w:val="EX"/>
        <w:spacing w:after="180"/>
        <w:ind w:left="374" w:hanging="374"/>
        <w:jc w:val="both"/>
        <w:rPr>
          <w:rFonts w:ascii="Arial" w:hAnsi="Arial" w:cs="Arial"/>
          <w:bCs/>
          <w:sz w:val="20"/>
          <w:szCs w:val="20"/>
        </w:rPr>
      </w:pPr>
      <w:r w:rsidRPr="00CA53AC">
        <w:rPr>
          <w:rFonts w:ascii="Arial" w:hAnsi="Arial" w:cs="Arial"/>
          <w:bCs/>
          <w:sz w:val="20"/>
          <w:szCs w:val="20"/>
        </w:rPr>
        <w:t>3GPP TS 38.101-</w:t>
      </w:r>
      <w:r>
        <w:rPr>
          <w:rFonts w:ascii="Arial" w:hAnsi="Arial" w:cs="Arial"/>
          <w:bCs/>
          <w:sz w:val="20"/>
          <w:szCs w:val="20"/>
        </w:rPr>
        <w:t>3</w:t>
      </w:r>
      <w:r w:rsidRPr="00CA53AC">
        <w:rPr>
          <w:rFonts w:ascii="Arial" w:hAnsi="Arial" w:cs="Arial"/>
          <w:bCs/>
          <w:sz w:val="20"/>
          <w:szCs w:val="20"/>
        </w:rPr>
        <w:t xml:space="preserve"> V</w:t>
      </w:r>
      <w:r w:rsidR="000B1E68">
        <w:rPr>
          <w:rFonts w:ascii="Arial" w:hAnsi="Arial" w:cs="Arial"/>
          <w:bCs/>
          <w:sz w:val="20"/>
          <w:szCs w:val="20"/>
        </w:rPr>
        <w:t>18</w:t>
      </w:r>
      <w:r w:rsidRPr="00CA53AC">
        <w:rPr>
          <w:rFonts w:ascii="Arial" w:hAnsi="Arial" w:cs="Arial"/>
          <w:bCs/>
          <w:sz w:val="20"/>
          <w:szCs w:val="20"/>
        </w:rPr>
        <w:t>.</w:t>
      </w:r>
      <w:r w:rsidR="000B1E68">
        <w:rPr>
          <w:rFonts w:ascii="Arial" w:hAnsi="Arial" w:cs="Arial"/>
          <w:bCs/>
          <w:sz w:val="20"/>
          <w:szCs w:val="20"/>
        </w:rPr>
        <w:t>5</w:t>
      </w:r>
      <w:r w:rsidRPr="00CA53AC">
        <w:rPr>
          <w:rFonts w:ascii="Arial" w:hAnsi="Arial" w:cs="Arial"/>
          <w:bCs/>
          <w:sz w:val="20"/>
          <w:szCs w:val="20"/>
        </w:rPr>
        <w:t>.</w:t>
      </w:r>
      <w:r w:rsidR="00BA4FE6">
        <w:rPr>
          <w:rFonts w:ascii="Arial" w:hAnsi="Arial" w:cs="Arial"/>
          <w:bCs/>
          <w:sz w:val="20"/>
          <w:szCs w:val="20"/>
        </w:rPr>
        <w:t>1</w:t>
      </w:r>
      <w:r w:rsidRPr="00CA53AC">
        <w:rPr>
          <w:rFonts w:ascii="Arial" w:hAnsi="Arial" w:cs="Arial"/>
          <w:bCs/>
          <w:sz w:val="20"/>
          <w:szCs w:val="20"/>
        </w:rPr>
        <w:t xml:space="preserve"> (202</w:t>
      </w:r>
      <w:r w:rsidR="000B1E68">
        <w:rPr>
          <w:rFonts w:ascii="Arial" w:hAnsi="Arial" w:cs="Arial"/>
          <w:bCs/>
          <w:sz w:val="20"/>
          <w:szCs w:val="20"/>
        </w:rPr>
        <w:t>4</w:t>
      </w:r>
      <w:r w:rsidRPr="00CA53AC">
        <w:rPr>
          <w:rFonts w:ascii="Arial" w:hAnsi="Arial" w:cs="Arial"/>
          <w:bCs/>
          <w:sz w:val="20"/>
          <w:szCs w:val="20"/>
        </w:rPr>
        <w:t>-</w:t>
      </w:r>
      <w:r w:rsidR="000B1E68">
        <w:rPr>
          <w:rFonts w:ascii="Arial" w:hAnsi="Arial" w:cs="Arial"/>
          <w:bCs/>
          <w:sz w:val="20"/>
          <w:szCs w:val="20"/>
        </w:rPr>
        <w:t>03</w:t>
      </w:r>
      <w:r w:rsidRPr="00CA53AC">
        <w:rPr>
          <w:rFonts w:ascii="Arial" w:hAnsi="Arial" w:cs="Arial"/>
          <w:bCs/>
          <w:sz w:val="20"/>
          <w:szCs w:val="20"/>
        </w:rPr>
        <w:t>)</w:t>
      </w:r>
    </w:p>
    <w:p w14:paraId="566825C1" w14:textId="6EB3BD7E" w:rsidR="0057672C" w:rsidRDefault="00BA4FE6" w:rsidP="00A9741F">
      <w:pPr>
        <w:pStyle w:val="EX"/>
        <w:spacing w:after="180"/>
        <w:ind w:left="374" w:hanging="374"/>
        <w:jc w:val="both"/>
        <w:rPr>
          <w:rFonts w:ascii="Arial" w:hAnsi="Arial" w:cs="Arial"/>
          <w:bCs/>
          <w:sz w:val="20"/>
          <w:szCs w:val="20"/>
        </w:rPr>
      </w:pPr>
      <w:r w:rsidRPr="00BA4FE6">
        <w:rPr>
          <w:rFonts w:ascii="Arial" w:hAnsi="Arial" w:cs="Arial"/>
          <w:bCs/>
          <w:sz w:val="20"/>
          <w:szCs w:val="20"/>
        </w:rPr>
        <w:t>R4-2407076</w:t>
      </w:r>
      <w:r w:rsidR="00606C90" w:rsidRPr="00606C90">
        <w:rPr>
          <w:rFonts w:ascii="Arial" w:hAnsi="Arial" w:cs="Arial"/>
          <w:bCs/>
          <w:sz w:val="20"/>
          <w:szCs w:val="20"/>
        </w:rPr>
        <w:t xml:space="preserve"> “</w:t>
      </w:r>
      <w:r w:rsidR="00756FA2" w:rsidRPr="00756FA2">
        <w:rPr>
          <w:rFonts w:ascii="Arial" w:hAnsi="Arial" w:cs="Arial"/>
          <w:bCs/>
          <w:sz w:val="20"/>
          <w:szCs w:val="20"/>
        </w:rPr>
        <w:t xml:space="preserve">CR to 38.101-3 on </w:t>
      </w:r>
      <w:r w:rsidR="000B1E68">
        <w:rPr>
          <w:rFonts w:ascii="Arial" w:hAnsi="Arial" w:cs="Arial"/>
          <w:bCs/>
          <w:sz w:val="20"/>
          <w:szCs w:val="20"/>
        </w:rPr>
        <w:t xml:space="preserve">enabling </w:t>
      </w:r>
      <w:r w:rsidR="00C2474F">
        <w:rPr>
          <w:rFonts w:ascii="Arial" w:hAnsi="Arial" w:cs="Arial" w:hint="eastAsia"/>
          <w:bCs/>
          <w:sz w:val="20"/>
          <w:szCs w:val="20"/>
        </w:rPr>
        <w:t>missing</w:t>
      </w:r>
      <w:r w:rsidR="000B1E68">
        <w:rPr>
          <w:rFonts w:ascii="Arial" w:hAnsi="Arial" w:cs="Arial"/>
          <w:bCs/>
          <w:sz w:val="20"/>
          <w:szCs w:val="20"/>
        </w:rPr>
        <w:t xml:space="preserve"> UL feature support</w:t>
      </w:r>
      <w:r w:rsidR="00756FA2" w:rsidRPr="00756FA2">
        <w:rPr>
          <w:rFonts w:ascii="Arial" w:hAnsi="Arial" w:cs="Arial"/>
          <w:bCs/>
          <w:sz w:val="20"/>
          <w:szCs w:val="20"/>
        </w:rPr>
        <w:t xml:space="preserve"> for inter-band </w:t>
      </w:r>
      <w:r w:rsidR="000B1E68">
        <w:rPr>
          <w:rFonts w:ascii="Arial" w:hAnsi="Arial" w:cs="Arial"/>
          <w:bCs/>
          <w:sz w:val="20"/>
          <w:szCs w:val="20"/>
        </w:rPr>
        <w:t>CA between FR1 and FR2</w:t>
      </w:r>
      <w:r w:rsidR="00756FA2">
        <w:rPr>
          <w:rFonts w:ascii="Arial" w:hAnsi="Arial" w:cs="Arial"/>
          <w:bCs/>
          <w:sz w:val="20"/>
          <w:szCs w:val="20"/>
        </w:rPr>
        <w:t xml:space="preserve"> Rel-1</w:t>
      </w:r>
      <w:r w:rsidR="000B1E68">
        <w:rPr>
          <w:rFonts w:ascii="Arial" w:hAnsi="Arial" w:cs="Arial"/>
          <w:bCs/>
          <w:sz w:val="20"/>
          <w:szCs w:val="20"/>
        </w:rPr>
        <w:t>6</w:t>
      </w:r>
      <w:r w:rsidR="00756FA2">
        <w:rPr>
          <w:rFonts w:ascii="Arial" w:hAnsi="Arial" w:cs="Arial"/>
          <w:bCs/>
          <w:sz w:val="20"/>
          <w:szCs w:val="20"/>
        </w:rPr>
        <w:t xml:space="preserve"> CAT F</w:t>
      </w:r>
      <w:r w:rsidR="00606C90" w:rsidRPr="00606C90">
        <w:rPr>
          <w:rFonts w:ascii="Arial" w:hAnsi="Arial" w:cs="Arial"/>
          <w:bCs/>
          <w:sz w:val="20"/>
          <w:szCs w:val="20"/>
        </w:rPr>
        <w:t xml:space="preserve">”, </w:t>
      </w:r>
      <w:r w:rsidR="00756FA2">
        <w:rPr>
          <w:rFonts w:ascii="Arial" w:hAnsi="Arial" w:cs="Arial"/>
          <w:bCs/>
          <w:sz w:val="20"/>
          <w:szCs w:val="20"/>
        </w:rPr>
        <w:t>Apple</w:t>
      </w:r>
      <w:r w:rsidR="00606C90" w:rsidRPr="00606C90">
        <w:rPr>
          <w:rFonts w:ascii="Arial" w:hAnsi="Arial" w:cs="Arial"/>
          <w:bCs/>
          <w:sz w:val="20"/>
          <w:szCs w:val="20"/>
        </w:rPr>
        <w:t xml:space="preserve">, </w:t>
      </w:r>
      <w:r w:rsidR="00CA151B" w:rsidRPr="00DB7C12">
        <w:rPr>
          <w:rFonts w:ascii="Arial" w:hAnsi="Arial" w:cs="Arial"/>
          <w:bCs/>
          <w:sz w:val="20"/>
          <w:szCs w:val="20"/>
        </w:rPr>
        <w:t>3GPP RAN WG4 Meeting #</w:t>
      </w:r>
      <w:r w:rsidR="00756FA2">
        <w:rPr>
          <w:rFonts w:ascii="Arial" w:hAnsi="Arial" w:cs="Arial"/>
          <w:bCs/>
          <w:sz w:val="20"/>
          <w:szCs w:val="20"/>
        </w:rPr>
        <w:t>11</w:t>
      </w:r>
      <w:r w:rsidR="000B1E68">
        <w:rPr>
          <w:rFonts w:ascii="Arial" w:hAnsi="Arial" w:cs="Arial"/>
          <w:bCs/>
          <w:sz w:val="20"/>
          <w:szCs w:val="20"/>
        </w:rPr>
        <w:t>1</w:t>
      </w:r>
      <w:r w:rsidR="00CA151B">
        <w:rPr>
          <w:rFonts w:ascii="Arial" w:hAnsi="Arial" w:cs="Arial"/>
          <w:bCs/>
          <w:sz w:val="20"/>
          <w:szCs w:val="20"/>
        </w:rPr>
        <w:t xml:space="preserve">, </w:t>
      </w:r>
      <w:r w:rsidR="000B1E68">
        <w:rPr>
          <w:rFonts w:ascii="Arial" w:hAnsi="Arial" w:cs="Arial"/>
          <w:bCs/>
          <w:sz w:val="20"/>
          <w:szCs w:val="20"/>
        </w:rPr>
        <w:t>Fukuoka</w:t>
      </w:r>
      <w:r w:rsidR="00756FA2">
        <w:rPr>
          <w:rFonts w:ascii="Arial" w:hAnsi="Arial" w:cs="Arial"/>
          <w:bCs/>
          <w:sz w:val="20"/>
          <w:szCs w:val="20"/>
        </w:rPr>
        <w:t xml:space="preserve">, </w:t>
      </w:r>
      <w:r w:rsidR="000B1E68">
        <w:rPr>
          <w:rFonts w:ascii="Arial" w:hAnsi="Arial" w:cs="Arial"/>
          <w:bCs/>
          <w:sz w:val="20"/>
          <w:szCs w:val="20"/>
        </w:rPr>
        <w:t>Japan</w:t>
      </w:r>
      <w:r w:rsidR="00CA151B" w:rsidRPr="00DB7C12">
        <w:rPr>
          <w:rFonts w:ascii="Arial" w:hAnsi="Arial" w:cs="Arial"/>
          <w:bCs/>
          <w:sz w:val="20"/>
          <w:szCs w:val="20"/>
        </w:rPr>
        <w:t xml:space="preserve">, </w:t>
      </w:r>
      <w:r w:rsidR="000B1E68">
        <w:rPr>
          <w:rFonts w:ascii="Arial" w:hAnsi="Arial" w:cs="Arial"/>
          <w:bCs/>
          <w:sz w:val="20"/>
          <w:szCs w:val="20"/>
        </w:rPr>
        <w:t>May</w:t>
      </w:r>
      <w:r w:rsidR="00CA151B" w:rsidRPr="00DB7C12">
        <w:rPr>
          <w:rFonts w:ascii="Arial" w:hAnsi="Arial" w:cs="Arial"/>
          <w:bCs/>
          <w:sz w:val="20"/>
          <w:szCs w:val="20"/>
        </w:rPr>
        <w:t xml:space="preserve"> </w:t>
      </w:r>
      <w:r w:rsidR="000B1E68">
        <w:rPr>
          <w:rFonts w:ascii="Arial" w:hAnsi="Arial" w:cs="Arial"/>
          <w:bCs/>
          <w:sz w:val="20"/>
          <w:szCs w:val="20"/>
        </w:rPr>
        <w:t>20</w:t>
      </w:r>
      <w:r w:rsidR="00756FA2">
        <w:rPr>
          <w:rFonts w:ascii="Arial" w:hAnsi="Arial" w:cs="Arial"/>
          <w:bCs/>
          <w:sz w:val="20"/>
          <w:szCs w:val="20"/>
          <w:vertAlign w:val="superscript"/>
        </w:rPr>
        <w:t>th</w:t>
      </w:r>
      <w:r w:rsidR="00CA151B" w:rsidRPr="00DB7C12">
        <w:rPr>
          <w:rFonts w:ascii="Arial" w:hAnsi="Arial" w:cs="Arial"/>
          <w:bCs/>
          <w:sz w:val="20"/>
          <w:szCs w:val="20"/>
        </w:rPr>
        <w:t xml:space="preserve"> – </w:t>
      </w:r>
      <w:r w:rsidR="000B1E68">
        <w:rPr>
          <w:rFonts w:ascii="Arial" w:hAnsi="Arial" w:cs="Arial"/>
          <w:bCs/>
          <w:sz w:val="20"/>
          <w:szCs w:val="20"/>
        </w:rPr>
        <w:t>24</w:t>
      </w:r>
      <w:r w:rsidR="000B1E68">
        <w:rPr>
          <w:rFonts w:ascii="Arial" w:hAnsi="Arial" w:cs="Arial"/>
          <w:bCs/>
          <w:sz w:val="20"/>
          <w:szCs w:val="20"/>
          <w:vertAlign w:val="superscript"/>
        </w:rPr>
        <w:t>th</w:t>
      </w:r>
      <w:r w:rsidR="00CA151B" w:rsidRPr="00DB7C12">
        <w:rPr>
          <w:rFonts w:ascii="Arial" w:hAnsi="Arial" w:cs="Arial"/>
          <w:bCs/>
          <w:sz w:val="20"/>
          <w:szCs w:val="20"/>
        </w:rPr>
        <w:t>, 202</w:t>
      </w:r>
      <w:r w:rsidR="00756FA2">
        <w:rPr>
          <w:rFonts w:ascii="Arial" w:hAnsi="Arial" w:cs="Arial"/>
          <w:bCs/>
          <w:sz w:val="20"/>
          <w:szCs w:val="20"/>
        </w:rPr>
        <w:t>4</w:t>
      </w:r>
    </w:p>
    <w:p w14:paraId="1D9437A6" w14:textId="46DF61CA" w:rsidR="00CA151B" w:rsidRDefault="00BA4FE6" w:rsidP="00A9741F">
      <w:pPr>
        <w:pStyle w:val="EX"/>
        <w:spacing w:after="180"/>
        <w:ind w:left="374" w:hanging="374"/>
        <w:jc w:val="both"/>
        <w:rPr>
          <w:rFonts w:ascii="Arial" w:hAnsi="Arial" w:cs="Arial"/>
          <w:bCs/>
          <w:sz w:val="20"/>
          <w:szCs w:val="20"/>
        </w:rPr>
      </w:pPr>
      <w:r w:rsidRPr="00BA4FE6">
        <w:rPr>
          <w:rFonts w:ascii="Arial" w:hAnsi="Arial" w:cs="Arial"/>
          <w:bCs/>
          <w:sz w:val="20"/>
          <w:szCs w:val="20"/>
        </w:rPr>
        <w:t>R4-240707</w:t>
      </w:r>
      <w:r>
        <w:rPr>
          <w:rFonts w:ascii="Arial" w:hAnsi="Arial" w:cs="Arial"/>
          <w:bCs/>
          <w:sz w:val="20"/>
          <w:szCs w:val="20"/>
        </w:rPr>
        <w:t>7</w:t>
      </w:r>
      <w:r w:rsidR="000B1E68" w:rsidRPr="00606C90">
        <w:rPr>
          <w:rFonts w:ascii="Arial" w:hAnsi="Arial" w:cs="Arial"/>
          <w:bCs/>
          <w:sz w:val="20"/>
          <w:szCs w:val="20"/>
        </w:rPr>
        <w:t xml:space="preserve"> “</w:t>
      </w:r>
      <w:r w:rsidR="000B1E68" w:rsidRPr="00756FA2">
        <w:rPr>
          <w:rFonts w:ascii="Arial" w:hAnsi="Arial" w:cs="Arial"/>
          <w:bCs/>
          <w:sz w:val="20"/>
          <w:szCs w:val="20"/>
        </w:rPr>
        <w:t xml:space="preserve">CR to 38.101-3 on </w:t>
      </w:r>
      <w:r w:rsidR="000B1E68">
        <w:rPr>
          <w:rFonts w:ascii="Arial" w:hAnsi="Arial" w:cs="Arial"/>
          <w:bCs/>
          <w:sz w:val="20"/>
          <w:szCs w:val="20"/>
        </w:rPr>
        <w:t xml:space="preserve">enabling </w:t>
      </w:r>
      <w:r w:rsidR="00C2474F">
        <w:rPr>
          <w:rFonts w:ascii="Arial" w:hAnsi="Arial" w:cs="Arial" w:hint="eastAsia"/>
          <w:bCs/>
          <w:sz w:val="20"/>
          <w:szCs w:val="20"/>
        </w:rPr>
        <w:t>missing</w:t>
      </w:r>
      <w:r w:rsidR="000B1E68">
        <w:rPr>
          <w:rFonts w:ascii="Arial" w:hAnsi="Arial" w:cs="Arial"/>
          <w:bCs/>
          <w:sz w:val="20"/>
          <w:szCs w:val="20"/>
        </w:rPr>
        <w:t xml:space="preserve"> UL feature support</w:t>
      </w:r>
      <w:r w:rsidR="000B1E68" w:rsidRPr="00756FA2">
        <w:rPr>
          <w:rFonts w:ascii="Arial" w:hAnsi="Arial" w:cs="Arial"/>
          <w:bCs/>
          <w:sz w:val="20"/>
          <w:szCs w:val="20"/>
        </w:rPr>
        <w:t xml:space="preserve"> for inter-band </w:t>
      </w:r>
      <w:r w:rsidR="000B1E68">
        <w:rPr>
          <w:rFonts w:ascii="Arial" w:hAnsi="Arial" w:cs="Arial"/>
          <w:bCs/>
          <w:sz w:val="20"/>
          <w:szCs w:val="20"/>
        </w:rPr>
        <w:t>CA between FR1 and FR2 Rel-17 CAT A</w:t>
      </w:r>
      <w:r w:rsidR="000B1E68" w:rsidRPr="00606C90">
        <w:rPr>
          <w:rFonts w:ascii="Arial" w:hAnsi="Arial" w:cs="Arial"/>
          <w:bCs/>
          <w:sz w:val="20"/>
          <w:szCs w:val="20"/>
        </w:rPr>
        <w:t xml:space="preserve">”, </w:t>
      </w:r>
      <w:r w:rsidR="000B1E68">
        <w:rPr>
          <w:rFonts w:ascii="Arial" w:hAnsi="Arial" w:cs="Arial"/>
          <w:bCs/>
          <w:sz w:val="20"/>
          <w:szCs w:val="20"/>
        </w:rPr>
        <w:t>Apple</w:t>
      </w:r>
      <w:r w:rsidR="000B1E68" w:rsidRPr="00606C90">
        <w:rPr>
          <w:rFonts w:ascii="Arial" w:hAnsi="Arial" w:cs="Arial"/>
          <w:bCs/>
          <w:sz w:val="20"/>
          <w:szCs w:val="20"/>
        </w:rPr>
        <w:t xml:space="preserve">, </w:t>
      </w:r>
      <w:r w:rsidR="000B1E68" w:rsidRPr="00DB7C12">
        <w:rPr>
          <w:rFonts w:ascii="Arial" w:hAnsi="Arial" w:cs="Arial"/>
          <w:bCs/>
          <w:sz w:val="20"/>
          <w:szCs w:val="20"/>
        </w:rPr>
        <w:t>3GPP RAN WG4 Meeting #</w:t>
      </w:r>
      <w:r w:rsidR="000B1E68">
        <w:rPr>
          <w:rFonts w:ascii="Arial" w:hAnsi="Arial" w:cs="Arial"/>
          <w:bCs/>
          <w:sz w:val="20"/>
          <w:szCs w:val="20"/>
        </w:rPr>
        <w:t>111, Fukuoka, Japan</w:t>
      </w:r>
      <w:r w:rsidR="000B1E68" w:rsidRPr="00DB7C12">
        <w:rPr>
          <w:rFonts w:ascii="Arial" w:hAnsi="Arial" w:cs="Arial"/>
          <w:bCs/>
          <w:sz w:val="20"/>
          <w:szCs w:val="20"/>
        </w:rPr>
        <w:t xml:space="preserve">, </w:t>
      </w:r>
      <w:r w:rsidR="000B1E68">
        <w:rPr>
          <w:rFonts w:ascii="Arial" w:hAnsi="Arial" w:cs="Arial"/>
          <w:bCs/>
          <w:sz w:val="20"/>
          <w:szCs w:val="20"/>
        </w:rPr>
        <w:t>May</w:t>
      </w:r>
      <w:r w:rsidR="000B1E68" w:rsidRPr="00DB7C12">
        <w:rPr>
          <w:rFonts w:ascii="Arial" w:hAnsi="Arial" w:cs="Arial"/>
          <w:bCs/>
          <w:sz w:val="20"/>
          <w:szCs w:val="20"/>
        </w:rPr>
        <w:t xml:space="preserve"> </w:t>
      </w:r>
      <w:r w:rsidR="000B1E68">
        <w:rPr>
          <w:rFonts w:ascii="Arial" w:hAnsi="Arial" w:cs="Arial"/>
          <w:bCs/>
          <w:sz w:val="20"/>
          <w:szCs w:val="20"/>
        </w:rPr>
        <w:t>20</w:t>
      </w:r>
      <w:r w:rsidR="000B1E68">
        <w:rPr>
          <w:rFonts w:ascii="Arial" w:hAnsi="Arial" w:cs="Arial"/>
          <w:bCs/>
          <w:sz w:val="20"/>
          <w:szCs w:val="20"/>
          <w:vertAlign w:val="superscript"/>
        </w:rPr>
        <w:t>th</w:t>
      </w:r>
      <w:r w:rsidR="000B1E68" w:rsidRPr="00DB7C12">
        <w:rPr>
          <w:rFonts w:ascii="Arial" w:hAnsi="Arial" w:cs="Arial"/>
          <w:bCs/>
          <w:sz w:val="20"/>
          <w:szCs w:val="20"/>
        </w:rPr>
        <w:t xml:space="preserve"> – </w:t>
      </w:r>
      <w:r w:rsidR="000B1E68">
        <w:rPr>
          <w:rFonts w:ascii="Arial" w:hAnsi="Arial" w:cs="Arial"/>
          <w:bCs/>
          <w:sz w:val="20"/>
          <w:szCs w:val="20"/>
        </w:rPr>
        <w:t>24</w:t>
      </w:r>
      <w:r w:rsidR="000B1E68">
        <w:rPr>
          <w:rFonts w:ascii="Arial" w:hAnsi="Arial" w:cs="Arial"/>
          <w:bCs/>
          <w:sz w:val="20"/>
          <w:szCs w:val="20"/>
          <w:vertAlign w:val="superscript"/>
        </w:rPr>
        <w:t>th</w:t>
      </w:r>
      <w:r w:rsidR="000B1E68" w:rsidRPr="00DB7C12">
        <w:rPr>
          <w:rFonts w:ascii="Arial" w:hAnsi="Arial" w:cs="Arial"/>
          <w:bCs/>
          <w:sz w:val="20"/>
          <w:szCs w:val="20"/>
        </w:rPr>
        <w:t>, 202</w:t>
      </w:r>
      <w:r w:rsidR="000B1E68">
        <w:rPr>
          <w:rFonts w:ascii="Arial" w:hAnsi="Arial" w:cs="Arial"/>
          <w:bCs/>
          <w:sz w:val="20"/>
          <w:szCs w:val="20"/>
        </w:rPr>
        <w:t>4</w:t>
      </w:r>
    </w:p>
    <w:p w14:paraId="1B6A209A" w14:textId="6E8F10BA" w:rsidR="00756FA2" w:rsidRPr="000B1E68" w:rsidRDefault="00BA4FE6" w:rsidP="000B1E68">
      <w:pPr>
        <w:pStyle w:val="EX"/>
        <w:spacing w:after="180"/>
        <w:ind w:left="374" w:hanging="374"/>
        <w:jc w:val="both"/>
        <w:rPr>
          <w:rFonts w:ascii="Arial" w:hAnsi="Arial" w:cs="Arial"/>
          <w:bCs/>
          <w:sz w:val="20"/>
          <w:szCs w:val="20"/>
        </w:rPr>
      </w:pPr>
      <w:r w:rsidRPr="00BA4FE6">
        <w:rPr>
          <w:rFonts w:ascii="Arial" w:hAnsi="Arial" w:cs="Arial"/>
          <w:bCs/>
          <w:sz w:val="20"/>
          <w:szCs w:val="20"/>
        </w:rPr>
        <w:t>R4-240707</w:t>
      </w:r>
      <w:r>
        <w:rPr>
          <w:rFonts w:ascii="Arial" w:hAnsi="Arial" w:cs="Arial"/>
          <w:bCs/>
          <w:sz w:val="20"/>
          <w:szCs w:val="20"/>
        </w:rPr>
        <w:t>8</w:t>
      </w:r>
      <w:r w:rsidR="000B1E68" w:rsidRPr="00606C90">
        <w:rPr>
          <w:rFonts w:ascii="Arial" w:hAnsi="Arial" w:cs="Arial"/>
          <w:bCs/>
          <w:sz w:val="20"/>
          <w:szCs w:val="20"/>
        </w:rPr>
        <w:t xml:space="preserve"> “</w:t>
      </w:r>
      <w:r w:rsidR="000B1E68" w:rsidRPr="00756FA2">
        <w:rPr>
          <w:rFonts w:ascii="Arial" w:hAnsi="Arial" w:cs="Arial"/>
          <w:bCs/>
          <w:sz w:val="20"/>
          <w:szCs w:val="20"/>
        </w:rPr>
        <w:t xml:space="preserve">CR to 38.101-3 on </w:t>
      </w:r>
      <w:r w:rsidR="000B1E68">
        <w:rPr>
          <w:rFonts w:ascii="Arial" w:hAnsi="Arial" w:cs="Arial"/>
          <w:bCs/>
          <w:sz w:val="20"/>
          <w:szCs w:val="20"/>
        </w:rPr>
        <w:t xml:space="preserve">enabling </w:t>
      </w:r>
      <w:r w:rsidR="00C2474F">
        <w:rPr>
          <w:rFonts w:ascii="Arial" w:hAnsi="Arial" w:cs="Arial" w:hint="eastAsia"/>
          <w:bCs/>
          <w:sz w:val="20"/>
          <w:szCs w:val="20"/>
        </w:rPr>
        <w:t>missing</w:t>
      </w:r>
      <w:r w:rsidR="00C2474F">
        <w:rPr>
          <w:rFonts w:ascii="Arial" w:hAnsi="Arial" w:cs="Arial"/>
          <w:bCs/>
          <w:sz w:val="20"/>
          <w:szCs w:val="20"/>
        </w:rPr>
        <w:t xml:space="preserve"> </w:t>
      </w:r>
      <w:r w:rsidR="000B1E68">
        <w:rPr>
          <w:rFonts w:ascii="Arial" w:hAnsi="Arial" w:cs="Arial"/>
          <w:bCs/>
          <w:sz w:val="20"/>
          <w:szCs w:val="20"/>
        </w:rPr>
        <w:t>UL feature support</w:t>
      </w:r>
      <w:r w:rsidR="000B1E68" w:rsidRPr="00756FA2">
        <w:rPr>
          <w:rFonts w:ascii="Arial" w:hAnsi="Arial" w:cs="Arial"/>
          <w:bCs/>
          <w:sz w:val="20"/>
          <w:szCs w:val="20"/>
        </w:rPr>
        <w:t xml:space="preserve"> for inter-band </w:t>
      </w:r>
      <w:r w:rsidR="000B1E68">
        <w:rPr>
          <w:rFonts w:ascii="Arial" w:hAnsi="Arial" w:cs="Arial"/>
          <w:bCs/>
          <w:sz w:val="20"/>
          <w:szCs w:val="20"/>
        </w:rPr>
        <w:t>CA between FR1 and FR2 Rel-18 CAT A</w:t>
      </w:r>
      <w:r w:rsidR="000B1E68" w:rsidRPr="00606C90">
        <w:rPr>
          <w:rFonts w:ascii="Arial" w:hAnsi="Arial" w:cs="Arial"/>
          <w:bCs/>
          <w:sz w:val="20"/>
          <w:szCs w:val="20"/>
        </w:rPr>
        <w:t xml:space="preserve">”, </w:t>
      </w:r>
      <w:r w:rsidR="000B1E68">
        <w:rPr>
          <w:rFonts w:ascii="Arial" w:hAnsi="Arial" w:cs="Arial"/>
          <w:bCs/>
          <w:sz w:val="20"/>
          <w:szCs w:val="20"/>
        </w:rPr>
        <w:t>Apple</w:t>
      </w:r>
      <w:r w:rsidR="000B1E68" w:rsidRPr="00606C90">
        <w:rPr>
          <w:rFonts w:ascii="Arial" w:hAnsi="Arial" w:cs="Arial"/>
          <w:bCs/>
          <w:sz w:val="20"/>
          <w:szCs w:val="20"/>
        </w:rPr>
        <w:t xml:space="preserve">, </w:t>
      </w:r>
      <w:r w:rsidR="000B1E68" w:rsidRPr="00DB7C12">
        <w:rPr>
          <w:rFonts w:ascii="Arial" w:hAnsi="Arial" w:cs="Arial"/>
          <w:bCs/>
          <w:sz w:val="20"/>
          <w:szCs w:val="20"/>
        </w:rPr>
        <w:t>3GPP RAN WG4 Meeting #</w:t>
      </w:r>
      <w:r w:rsidR="000B1E68">
        <w:rPr>
          <w:rFonts w:ascii="Arial" w:hAnsi="Arial" w:cs="Arial"/>
          <w:bCs/>
          <w:sz w:val="20"/>
          <w:szCs w:val="20"/>
        </w:rPr>
        <w:t>111, Fukuoka, Japan</w:t>
      </w:r>
      <w:r w:rsidR="000B1E68" w:rsidRPr="00DB7C12">
        <w:rPr>
          <w:rFonts w:ascii="Arial" w:hAnsi="Arial" w:cs="Arial"/>
          <w:bCs/>
          <w:sz w:val="20"/>
          <w:szCs w:val="20"/>
        </w:rPr>
        <w:t xml:space="preserve">, </w:t>
      </w:r>
      <w:r w:rsidR="000B1E68">
        <w:rPr>
          <w:rFonts w:ascii="Arial" w:hAnsi="Arial" w:cs="Arial"/>
          <w:bCs/>
          <w:sz w:val="20"/>
          <w:szCs w:val="20"/>
        </w:rPr>
        <w:t>May</w:t>
      </w:r>
      <w:r w:rsidR="000B1E68" w:rsidRPr="00DB7C12">
        <w:rPr>
          <w:rFonts w:ascii="Arial" w:hAnsi="Arial" w:cs="Arial"/>
          <w:bCs/>
          <w:sz w:val="20"/>
          <w:szCs w:val="20"/>
        </w:rPr>
        <w:t xml:space="preserve"> </w:t>
      </w:r>
      <w:r w:rsidR="000B1E68">
        <w:rPr>
          <w:rFonts w:ascii="Arial" w:hAnsi="Arial" w:cs="Arial"/>
          <w:bCs/>
          <w:sz w:val="20"/>
          <w:szCs w:val="20"/>
        </w:rPr>
        <w:t>20</w:t>
      </w:r>
      <w:r w:rsidR="000B1E68">
        <w:rPr>
          <w:rFonts w:ascii="Arial" w:hAnsi="Arial" w:cs="Arial"/>
          <w:bCs/>
          <w:sz w:val="20"/>
          <w:szCs w:val="20"/>
          <w:vertAlign w:val="superscript"/>
        </w:rPr>
        <w:t>th</w:t>
      </w:r>
      <w:r w:rsidR="000B1E68" w:rsidRPr="00DB7C12">
        <w:rPr>
          <w:rFonts w:ascii="Arial" w:hAnsi="Arial" w:cs="Arial"/>
          <w:bCs/>
          <w:sz w:val="20"/>
          <w:szCs w:val="20"/>
        </w:rPr>
        <w:t xml:space="preserve"> – </w:t>
      </w:r>
      <w:r w:rsidR="000B1E68">
        <w:rPr>
          <w:rFonts w:ascii="Arial" w:hAnsi="Arial" w:cs="Arial"/>
          <w:bCs/>
          <w:sz w:val="20"/>
          <w:szCs w:val="20"/>
        </w:rPr>
        <w:t>24</w:t>
      </w:r>
      <w:r w:rsidR="000B1E68">
        <w:rPr>
          <w:rFonts w:ascii="Arial" w:hAnsi="Arial" w:cs="Arial"/>
          <w:bCs/>
          <w:sz w:val="20"/>
          <w:szCs w:val="20"/>
          <w:vertAlign w:val="superscript"/>
        </w:rPr>
        <w:t>th</w:t>
      </w:r>
      <w:r w:rsidR="000B1E68" w:rsidRPr="00DB7C12">
        <w:rPr>
          <w:rFonts w:ascii="Arial" w:hAnsi="Arial" w:cs="Arial"/>
          <w:bCs/>
          <w:sz w:val="20"/>
          <w:szCs w:val="20"/>
        </w:rPr>
        <w:t>, 202</w:t>
      </w:r>
      <w:r w:rsidR="000B1E68">
        <w:rPr>
          <w:rFonts w:ascii="Arial" w:hAnsi="Arial" w:cs="Arial"/>
          <w:bCs/>
          <w:sz w:val="20"/>
          <w:szCs w:val="20"/>
        </w:rPr>
        <w:t>4</w:t>
      </w:r>
    </w:p>
    <w:sectPr w:rsidR="00756FA2" w:rsidRPr="000B1E68" w:rsidSect="001610AB">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3A263" w14:textId="77777777" w:rsidR="001610AB" w:rsidRDefault="001610AB">
      <w:r>
        <w:separator/>
      </w:r>
    </w:p>
  </w:endnote>
  <w:endnote w:type="continuationSeparator" w:id="0">
    <w:p w14:paraId="5A739DF8" w14:textId="77777777" w:rsidR="001610AB" w:rsidRDefault="0016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225E2" w14:textId="77777777" w:rsidR="001610AB" w:rsidRDefault="001610AB">
      <w:r>
        <w:separator/>
      </w:r>
    </w:p>
  </w:footnote>
  <w:footnote w:type="continuationSeparator" w:id="0">
    <w:p w14:paraId="68E538F9" w14:textId="77777777" w:rsidR="001610AB" w:rsidRDefault="00161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9"/>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3"/>
  </w:num>
  <w:num w:numId="13" w16cid:durableId="1621182100">
    <w:abstractNumId w:val="9"/>
  </w:num>
  <w:num w:numId="14" w16cid:durableId="681855791">
    <w:abstractNumId w:val="10"/>
  </w:num>
  <w:num w:numId="15" w16cid:durableId="1387412062">
    <w:abstractNumId w:val="16"/>
  </w:num>
  <w:num w:numId="16" w16cid:durableId="1707214678">
    <w:abstractNumId w:val="24"/>
  </w:num>
  <w:num w:numId="17" w16cid:durableId="1228883719">
    <w:abstractNumId w:val="13"/>
  </w:num>
  <w:num w:numId="18" w16cid:durableId="1736001611">
    <w:abstractNumId w:val="8"/>
  </w:num>
  <w:num w:numId="19" w16cid:durableId="1708026189">
    <w:abstractNumId w:val="22"/>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21"/>
  </w:num>
  <w:num w:numId="25" w16cid:durableId="1758358505">
    <w:abstractNumId w:val="3"/>
  </w:num>
  <w:num w:numId="26" w16cid:durableId="2108961271">
    <w:abstractNumId w:val="25"/>
  </w:num>
  <w:num w:numId="27" w16cid:durableId="1853451127">
    <w:abstractNumId w:val="20"/>
  </w:num>
  <w:num w:numId="28" w16cid:durableId="71901601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F2"/>
    <w:rsid w:val="00004765"/>
    <w:rsid w:val="00005DB5"/>
    <w:rsid w:val="0000623D"/>
    <w:rsid w:val="00011CAD"/>
    <w:rsid w:val="00014468"/>
    <w:rsid w:val="0001503B"/>
    <w:rsid w:val="00016134"/>
    <w:rsid w:val="0001757D"/>
    <w:rsid w:val="000206DB"/>
    <w:rsid w:val="0002328A"/>
    <w:rsid w:val="000238B1"/>
    <w:rsid w:val="00023B9C"/>
    <w:rsid w:val="00024434"/>
    <w:rsid w:val="0002498B"/>
    <w:rsid w:val="00033397"/>
    <w:rsid w:val="00034BFA"/>
    <w:rsid w:val="000357CB"/>
    <w:rsid w:val="00035A90"/>
    <w:rsid w:val="000369F4"/>
    <w:rsid w:val="00037430"/>
    <w:rsid w:val="00040095"/>
    <w:rsid w:val="00040A8C"/>
    <w:rsid w:val="00040B9B"/>
    <w:rsid w:val="00042309"/>
    <w:rsid w:val="00042B4B"/>
    <w:rsid w:val="00042D32"/>
    <w:rsid w:val="000446B1"/>
    <w:rsid w:val="00044DE2"/>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513F"/>
    <w:rsid w:val="000751D5"/>
    <w:rsid w:val="00076DD0"/>
    <w:rsid w:val="00080512"/>
    <w:rsid w:val="00080638"/>
    <w:rsid w:val="0008297C"/>
    <w:rsid w:val="00084A90"/>
    <w:rsid w:val="00087378"/>
    <w:rsid w:val="00087B9F"/>
    <w:rsid w:val="000935D0"/>
    <w:rsid w:val="000940F1"/>
    <w:rsid w:val="00094B0E"/>
    <w:rsid w:val="00095EA8"/>
    <w:rsid w:val="000A0829"/>
    <w:rsid w:val="000A0A4F"/>
    <w:rsid w:val="000A0C3B"/>
    <w:rsid w:val="000A150F"/>
    <w:rsid w:val="000A365D"/>
    <w:rsid w:val="000A4202"/>
    <w:rsid w:val="000A4818"/>
    <w:rsid w:val="000A4877"/>
    <w:rsid w:val="000A68F3"/>
    <w:rsid w:val="000A7399"/>
    <w:rsid w:val="000A7DF9"/>
    <w:rsid w:val="000B1E68"/>
    <w:rsid w:val="000B6018"/>
    <w:rsid w:val="000B61FB"/>
    <w:rsid w:val="000B6AF7"/>
    <w:rsid w:val="000C11FD"/>
    <w:rsid w:val="000C16C8"/>
    <w:rsid w:val="000C1729"/>
    <w:rsid w:val="000C19D9"/>
    <w:rsid w:val="000C47C3"/>
    <w:rsid w:val="000C54D8"/>
    <w:rsid w:val="000C59CD"/>
    <w:rsid w:val="000C60A3"/>
    <w:rsid w:val="000D0571"/>
    <w:rsid w:val="000D0FD8"/>
    <w:rsid w:val="000D1DD8"/>
    <w:rsid w:val="000D2743"/>
    <w:rsid w:val="000D50E3"/>
    <w:rsid w:val="000D58AB"/>
    <w:rsid w:val="000D6A52"/>
    <w:rsid w:val="000D6C55"/>
    <w:rsid w:val="000D7301"/>
    <w:rsid w:val="000E162D"/>
    <w:rsid w:val="000E1A37"/>
    <w:rsid w:val="000E1CAF"/>
    <w:rsid w:val="000E2238"/>
    <w:rsid w:val="000E61C4"/>
    <w:rsid w:val="000E6A30"/>
    <w:rsid w:val="000E751D"/>
    <w:rsid w:val="000F42FB"/>
    <w:rsid w:val="000F5EA9"/>
    <w:rsid w:val="001041BB"/>
    <w:rsid w:val="0010474C"/>
    <w:rsid w:val="00104BC6"/>
    <w:rsid w:val="00106392"/>
    <w:rsid w:val="00106A77"/>
    <w:rsid w:val="001104F4"/>
    <w:rsid w:val="00110A8D"/>
    <w:rsid w:val="00111EDD"/>
    <w:rsid w:val="00113A07"/>
    <w:rsid w:val="001140B8"/>
    <w:rsid w:val="00114E2C"/>
    <w:rsid w:val="00120C7E"/>
    <w:rsid w:val="00121103"/>
    <w:rsid w:val="00122D29"/>
    <w:rsid w:val="00133525"/>
    <w:rsid w:val="00137EE2"/>
    <w:rsid w:val="00141326"/>
    <w:rsid w:val="00142C17"/>
    <w:rsid w:val="001441A8"/>
    <w:rsid w:val="00144D61"/>
    <w:rsid w:val="00146BF3"/>
    <w:rsid w:val="0014707B"/>
    <w:rsid w:val="001476E2"/>
    <w:rsid w:val="001507CE"/>
    <w:rsid w:val="00150FB2"/>
    <w:rsid w:val="001553DE"/>
    <w:rsid w:val="00160A04"/>
    <w:rsid w:val="001610AB"/>
    <w:rsid w:val="00162B22"/>
    <w:rsid w:val="00162BD3"/>
    <w:rsid w:val="001655BB"/>
    <w:rsid w:val="0016611C"/>
    <w:rsid w:val="00166B5C"/>
    <w:rsid w:val="00171090"/>
    <w:rsid w:val="00171900"/>
    <w:rsid w:val="0017381F"/>
    <w:rsid w:val="0017591E"/>
    <w:rsid w:val="00175D32"/>
    <w:rsid w:val="00176183"/>
    <w:rsid w:val="0018025B"/>
    <w:rsid w:val="00181118"/>
    <w:rsid w:val="001815E8"/>
    <w:rsid w:val="001825F0"/>
    <w:rsid w:val="00183720"/>
    <w:rsid w:val="001841B1"/>
    <w:rsid w:val="00184AB9"/>
    <w:rsid w:val="0018540A"/>
    <w:rsid w:val="001856D4"/>
    <w:rsid w:val="00185E52"/>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C65A6"/>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77B7"/>
    <w:rsid w:val="0021021D"/>
    <w:rsid w:val="002107B1"/>
    <w:rsid w:val="002121FB"/>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6995"/>
    <w:rsid w:val="00257410"/>
    <w:rsid w:val="002608DE"/>
    <w:rsid w:val="00261B7C"/>
    <w:rsid w:val="002637C2"/>
    <w:rsid w:val="0026424E"/>
    <w:rsid w:val="00266DC0"/>
    <w:rsid w:val="002675F0"/>
    <w:rsid w:val="00271B31"/>
    <w:rsid w:val="002726BC"/>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7F2"/>
    <w:rsid w:val="002A195A"/>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4933"/>
    <w:rsid w:val="002F4F9E"/>
    <w:rsid w:val="002F7D49"/>
    <w:rsid w:val="00300CDB"/>
    <w:rsid w:val="00302B10"/>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25B7"/>
    <w:rsid w:val="00335F34"/>
    <w:rsid w:val="0034052F"/>
    <w:rsid w:val="003438E2"/>
    <w:rsid w:val="0035086E"/>
    <w:rsid w:val="0035389E"/>
    <w:rsid w:val="0035462D"/>
    <w:rsid w:val="00354C53"/>
    <w:rsid w:val="00360BBA"/>
    <w:rsid w:val="00372A21"/>
    <w:rsid w:val="00375448"/>
    <w:rsid w:val="003765B8"/>
    <w:rsid w:val="00376B6D"/>
    <w:rsid w:val="003772E9"/>
    <w:rsid w:val="003802FA"/>
    <w:rsid w:val="00381DCA"/>
    <w:rsid w:val="00382642"/>
    <w:rsid w:val="00383036"/>
    <w:rsid w:val="00385F91"/>
    <w:rsid w:val="0038672E"/>
    <w:rsid w:val="00390D12"/>
    <w:rsid w:val="00390FFB"/>
    <w:rsid w:val="003929C6"/>
    <w:rsid w:val="00392A3A"/>
    <w:rsid w:val="003931FE"/>
    <w:rsid w:val="003946F3"/>
    <w:rsid w:val="0039506D"/>
    <w:rsid w:val="0039590F"/>
    <w:rsid w:val="0039702E"/>
    <w:rsid w:val="003A0483"/>
    <w:rsid w:val="003A07CA"/>
    <w:rsid w:val="003A07DD"/>
    <w:rsid w:val="003A51C7"/>
    <w:rsid w:val="003A631F"/>
    <w:rsid w:val="003A66C6"/>
    <w:rsid w:val="003B0DE2"/>
    <w:rsid w:val="003B14E6"/>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349"/>
    <w:rsid w:val="00420FB8"/>
    <w:rsid w:val="00423334"/>
    <w:rsid w:val="00426737"/>
    <w:rsid w:val="0043242D"/>
    <w:rsid w:val="004345EC"/>
    <w:rsid w:val="00440181"/>
    <w:rsid w:val="004471FF"/>
    <w:rsid w:val="00447E0C"/>
    <w:rsid w:val="00451E77"/>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A6E04"/>
    <w:rsid w:val="004B3447"/>
    <w:rsid w:val="004B4E61"/>
    <w:rsid w:val="004B5861"/>
    <w:rsid w:val="004B5C7F"/>
    <w:rsid w:val="004C0E4C"/>
    <w:rsid w:val="004C15E6"/>
    <w:rsid w:val="004C1601"/>
    <w:rsid w:val="004C1615"/>
    <w:rsid w:val="004C2761"/>
    <w:rsid w:val="004C6022"/>
    <w:rsid w:val="004C6974"/>
    <w:rsid w:val="004C72F9"/>
    <w:rsid w:val="004C7C52"/>
    <w:rsid w:val="004D28B5"/>
    <w:rsid w:val="004D2D6F"/>
    <w:rsid w:val="004D3578"/>
    <w:rsid w:val="004D35DC"/>
    <w:rsid w:val="004D412E"/>
    <w:rsid w:val="004D4C55"/>
    <w:rsid w:val="004D5ADE"/>
    <w:rsid w:val="004D5EB9"/>
    <w:rsid w:val="004D7D9D"/>
    <w:rsid w:val="004E213A"/>
    <w:rsid w:val="004E2762"/>
    <w:rsid w:val="004E4D20"/>
    <w:rsid w:val="004E77CF"/>
    <w:rsid w:val="004E7F91"/>
    <w:rsid w:val="004F0988"/>
    <w:rsid w:val="004F106F"/>
    <w:rsid w:val="004F1ED6"/>
    <w:rsid w:val="004F233B"/>
    <w:rsid w:val="004F3340"/>
    <w:rsid w:val="004F38A3"/>
    <w:rsid w:val="004F3E3D"/>
    <w:rsid w:val="004F58D8"/>
    <w:rsid w:val="004F7D81"/>
    <w:rsid w:val="004F7DEF"/>
    <w:rsid w:val="00502D4C"/>
    <w:rsid w:val="00502D9B"/>
    <w:rsid w:val="005035B9"/>
    <w:rsid w:val="0050389E"/>
    <w:rsid w:val="005038CA"/>
    <w:rsid w:val="00504DB3"/>
    <w:rsid w:val="00505504"/>
    <w:rsid w:val="00506C9D"/>
    <w:rsid w:val="00510297"/>
    <w:rsid w:val="00510942"/>
    <w:rsid w:val="00511C8F"/>
    <w:rsid w:val="00512160"/>
    <w:rsid w:val="0051276C"/>
    <w:rsid w:val="00512E97"/>
    <w:rsid w:val="00513CF2"/>
    <w:rsid w:val="005152B9"/>
    <w:rsid w:val="0052034A"/>
    <w:rsid w:val="005212D6"/>
    <w:rsid w:val="00523062"/>
    <w:rsid w:val="00523F59"/>
    <w:rsid w:val="00524E74"/>
    <w:rsid w:val="00526291"/>
    <w:rsid w:val="00526A6E"/>
    <w:rsid w:val="00527059"/>
    <w:rsid w:val="00527C02"/>
    <w:rsid w:val="005309AF"/>
    <w:rsid w:val="00531036"/>
    <w:rsid w:val="0053388B"/>
    <w:rsid w:val="00534BE5"/>
    <w:rsid w:val="00534BF4"/>
    <w:rsid w:val="00535773"/>
    <w:rsid w:val="0054046B"/>
    <w:rsid w:val="00541809"/>
    <w:rsid w:val="00543E6C"/>
    <w:rsid w:val="00545F02"/>
    <w:rsid w:val="0055291B"/>
    <w:rsid w:val="00556D61"/>
    <w:rsid w:val="00560892"/>
    <w:rsid w:val="00563714"/>
    <w:rsid w:val="00565087"/>
    <w:rsid w:val="00567534"/>
    <w:rsid w:val="00570A0D"/>
    <w:rsid w:val="005710B2"/>
    <w:rsid w:val="00572E14"/>
    <w:rsid w:val="00572E94"/>
    <w:rsid w:val="0057381A"/>
    <w:rsid w:val="00575133"/>
    <w:rsid w:val="0057672C"/>
    <w:rsid w:val="005776DB"/>
    <w:rsid w:val="005777CC"/>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C7420"/>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286A"/>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0A1"/>
    <w:rsid w:val="00634443"/>
    <w:rsid w:val="00634544"/>
    <w:rsid w:val="0063543D"/>
    <w:rsid w:val="0064068B"/>
    <w:rsid w:val="0064163A"/>
    <w:rsid w:val="006423F8"/>
    <w:rsid w:val="006445E1"/>
    <w:rsid w:val="00646F27"/>
    <w:rsid w:val="00647114"/>
    <w:rsid w:val="006508C7"/>
    <w:rsid w:val="006513A7"/>
    <w:rsid w:val="006528E0"/>
    <w:rsid w:val="00653B6D"/>
    <w:rsid w:val="006540F3"/>
    <w:rsid w:val="00654714"/>
    <w:rsid w:val="00654ADA"/>
    <w:rsid w:val="00656249"/>
    <w:rsid w:val="00656B9D"/>
    <w:rsid w:val="00657DFA"/>
    <w:rsid w:val="00662106"/>
    <w:rsid w:val="00662852"/>
    <w:rsid w:val="00663541"/>
    <w:rsid w:val="00663BAD"/>
    <w:rsid w:val="0066559E"/>
    <w:rsid w:val="006660AB"/>
    <w:rsid w:val="00666B86"/>
    <w:rsid w:val="0067172C"/>
    <w:rsid w:val="006758B1"/>
    <w:rsid w:val="006811D1"/>
    <w:rsid w:val="0068290F"/>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2DE"/>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D1C"/>
    <w:rsid w:val="00722D62"/>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6FA2"/>
    <w:rsid w:val="00757410"/>
    <w:rsid w:val="0076084E"/>
    <w:rsid w:val="00761355"/>
    <w:rsid w:val="00761CC0"/>
    <w:rsid w:val="00762B40"/>
    <w:rsid w:val="00762CEB"/>
    <w:rsid w:val="00763321"/>
    <w:rsid w:val="00764753"/>
    <w:rsid w:val="00764C7C"/>
    <w:rsid w:val="00765AB3"/>
    <w:rsid w:val="00765B58"/>
    <w:rsid w:val="00766D31"/>
    <w:rsid w:val="00766EB2"/>
    <w:rsid w:val="00772955"/>
    <w:rsid w:val="00772FB5"/>
    <w:rsid w:val="00774DA4"/>
    <w:rsid w:val="007756A0"/>
    <w:rsid w:val="00776634"/>
    <w:rsid w:val="00776849"/>
    <w:rsid w:val="00777909"/>
    <w:rsid w:val="007809E5"/>
    <w:rsid w:val="00781F0F"/>
    <w:rsid w:val="007833DA"/>
    <w:rsid w:val="00783B3D"/>
    <w:rsid w:val="00787683"/>
    <w:rsid w:val="007921F5"/>
    <w:rsid w:val="0079544F"/>
    <w:rsid w:val="007955FC"/>
    <w:rsid w:val="007A1885"/>
    <w:rsid w:val="007A57AC"/>
    <w:rsid w:val="007A6283"/>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9E8"/>
    <w:rsid w:val="007F0F4A"/>
    <w:rsid w:val="007F1CFA"/>
    <w:rsid w:val="007F2042"/>
    <w:rsid w:val="007F221E"/>
    <w:rsid w:val="007F5061"/>
    <w:rsid w:val="00802493"/>
    <w:rsid w:val="008028A4"/>
    <w:rsid w:val="00802B8D"/>
    <w:rsid w:val="00802C23"/>
    <w:rsid w:val="00802EE1"/>
    <w:rsid w:val="00805884"/>
    <w:rsid w:val="00806E29"/>
    <w:rsid w:val="00811DA5"/>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5D20"/>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87BEA"/>
    <w:rsid w:val="0089062C"/>
    <w:rsid w:val="0089137B"/>
    <w:rsid w:val="00893E1A"/>
    <w:rsid w:val="00894406"/>
    <w:rsid w:val="00895E23"/>
    <w:rsid w:val="008A3527"/>
    <w:rsid w:val="008A5F18"/>
    <w:rsid w:val="008A78FF"/>
    <w:rsid w:val="008A7C26"/>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2413"/>
    <w:rsid w:val="008E290E"/>
    <w:rsid w:val="008E7986"/>
    <w:rsid w:val="008E7B99"/>
    <w:rsid w:val="008F29A8"/>
    <w:rsid w:val="008F29B1"/>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2B"/>
    <w:rsid w:val="00921E71"/>
    <w:rsid w:val="00924C53"/>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5BE1"/>
    <w:rsid w:val="009573DA"/>
    <w:rsid w:val="009574BA"/>
    <w:rsid w:val="00957852"/>
    <w:rsid w:val="00957B49"/>
    <w:rsid w:val="009608DF"/>
    <w:rsid w:val="009633E9"/>
    <w:rsid w:val="00964DA3"/>
    <w:rsid w:val="00965947"/>
    <w:rsid w:val="00965ED0"/>
    <w:rsid w:val="00966562"/>
    <w:rsid w:val="009675A5"/>
    <w:rsid w:val="00971777"/>
    <w:rsid w:val="00971DF9"/>
    <w:rsid w:val="00972C7E"/>
    <w:rsid w:val="009733BF"/>
    <w:rsid w:val="009751F6"/>
    <w:rsid w:val="0097550C"/>
    <w:rsid w:val="00976330"/>
    <w:rsid w:val="00980D27"/>
    <w:rsid w:val="00981E36"/>
    <w:rsid w:val="009825B5"/>
    <w:rsid w:val="00982A84"/>
    <w:rsid w:val="0098313D"/>
    <w:rsid w:val="00983928"/>
    <w:rsid w:val="0098396D"/>
    <w:rsid w:val="00991963"/>
    <w:rsid w:val="009929FF"/>
    <w:rsid w:val="00993D91"/>
    <w:rsid w:val="009950D3"/>
    <w:rsid w:val="009A162F"/>
    <w:rsid w:val="009A1B25"/>
    <w:rsid w:val="009A4EC2"/>
    <w:rsid w:val="009A561E"/>
    <w:rsid w:val="009B1855"/>
    <w:rsid w:val="009B236A"/>
    <w:rsid w:val="009B373D"/>
    <w:rsid w:val="009B3A45"/>
    <w:rsid w:val="009B51F8"/>
    <w:rsid w:val="009B6177"/>
    <w:rsid w:val="009C2313"/>
    <w:rsid w:val="009C327F"/>
    <w:rsid w:val="009C3639"/>
    <w:rsid w:val="009C39CA"/>
    <w:rsid w:val="009C4F99"/>
    <w:rsid w:val="009C6D92"/>
    <w:rsid w:val="009D2B95"/>
    <w:rsid w:val="009D4870"/>
    <w:rsid w:val="009D528F"/>
    <w:rsid w:val="009D6C9C"/>
    <w:rsid w:val="009E21E8"/>
    <w:rsid w:val="009E23D5"/>
    <w:rsid w:val="009E5073"/>
    <w:rsid w:val="009E5E7E"/>
    <w:rsid w:val="009E643A"/>
    <w:rsid w:val="009E7DA3"/>
    <w:rsid w:val="009F37B7"/>
    <w:rsid w:val="009F5433"/>
    <w:rsid w:val="009F5E43"/>
    <w:rsid w:val="00A0194F"/>
    <w:rsid w:val="00A02AF3"/>
    <w:rsid w:val="00A02BA9"/>
    <w:rsid w:val="00A03A1A"/>
    <w:rsid w:val="00A03D09"/>
    <w:rsid w:val="00A04574"/>
    <w:rsid w:val="00A04BE1"/>
    <w:rsid w:val="00A05AD4"/>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32E8"/>
    <w:rsid w:val="00A24E39"/>
    <w:rsid w:val="00A26248"/>
    <w:rsid w:val="00A26956"/>
    <w:rsid w:val="00A3009E"/>
    <w:rsid w:val="00A31634"/>
    <w:rsid w:val="00A32280"/>
    <w:rsid w:val="00A334E3"/>
    <w:rsid w:val="00A3359B"/>
    <w:rsid w:val="00A359A1"/>
    <w:rsid w:val="00A373A6"/>
    <w:rsid w:val="00A41830"/>
    <w:rsid w:val="00A41BE4"/>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5D8"/>
    <w:rsid w:val="00A7561F"/>
    <w:rsid w:val="00A75621"/>
    <w:rsid w:val="00A75977"/>
    <w:rsid w:val="00A820FB"/>
    <w:rsid w:val="00A82166"/>
    <w:rsid w:val="00A82346"/>
    <w:rsid w:val="00A83518"/>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2869"/>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E6EE4"/>
    <w:rsid w:val="00AF1267"/>
    <w:rsid w:val="00AF2977"/>
    <w:rsid w:val="00AF7AB0"/>
    <w:rsid w:val="00B00BD4"/>
    <w:rsid w:val="00B01456"/>
    <w:rsid w:val="00B037D2"/>
    <w:rsid w:val="00B04308"/>
    <w:rsid w:val="00B067E0"/>
    <w:rsid w:val="00B10B01"/>
    <w:rsid w:val="00B128FD"/>
    <w:rsid w:val="00B12B07"/>
    <w:rsid w:val="00B1390A"/>
    <w:rsid w:val="00B13E20"/>
    <w:rsid w:val="00B14CCF"/>
    <w:rsid w:val="00B150E6"/>
    <w:rsid w:val="00B15449"/>
    <w:rsid w:val="00B15FE6"/>
    <w:rsid w:val="00B160F5"/>
    <w:rsid w:val="00B16E7C"/>
    <w:rsid w:val="00B21FD4"/>
    <w:rsid w:val="00B220C1"/>
    <w:rsid w:val="00B2448D"/>
    <w:rsid w:val="00B2568A"/>
    <w:rsid w:val="00B27D0B"/>
    <w:rsid w:val="00B31CAA"/>
    <w:rsid w:val="00B3227E"/>
    <w:rsid w:val="00B3241C"/>
    <w:rsid w:val="00B34C43"/>
    <w:rsid w:val="00B35505"/>
    <w:rsid w:val="00B36A7D"/>
    <w:rsid w:val="00B37C70"/>
    <w:rsid w:val="00B4292E"/>
    <w:rsid w:val="00B44F81"/>
    <w:rsid w:val="00B45F97"/>
    <w:rsid w:val="00B50264"/>
    <w:rsid w:val="00B5178A"/>
    <w:rsid w:val="00B51CDC"/>
    <w:rsid w:val="00B5302C"/>
    <w:rsid w:val="00B5368B"/>
    <w:rsid w:val="00B55583"/>
    <w:rsid w:val="00B563D7"/>
    <w:rsid w:val="00B646A5"/>
    <w:rsid w:val="00B65A49"/>
    <w:rsid w:val="00B72AF3"/>
    <w:rsid w:val="00B76FBB"/>
    <w:rsid w:val="00B804A1"/>
    <w:rsid w:val="00B840DB"/>
    <w:rsid w:val="00B863E2"/>
    <w:rsid w:val="00B92829"/>
    <w:rsid w:val="00B92FE4"/>
    <w:rsid w:val="00B93086"/>
    <w:rsid w:val="00B962C7"/>
    <w:rsid w:val="00B9657C"/>
    <w:rsid w:val="00BA19ED"/>
    <w:rsid w:val="00BA2585"/>
    <w:rsid w:val="00BA299D"/>
    <w:rsid w:val="00BA2A3F"/>
    <w:rsid w:val="00BA300B"/>
    <w:rsid w:val="00BA3C49"/>
    <w:rsid w:val="00BA4B8D"/>
    <w:rsid w:val="00BA4FE6"/>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2C2F"/>
    <w:rsid w:val="00BE3255"/>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629C"/>
    <w:rsid w:val="00C079CE"/>
    <w:rsid w:val="00C1496A"/>
    <w:rsid w:val="00C16008"/>
    <w:rsid w:val="00C1711F"/>
    <w:rsid w:val="00C17557"/>
    <w:rsid w:val="00C17BF7"/>
    <w:rsid w:val="00C2036A"/>
    <w:rsid w:val="00C237C4"/>
    <w:rsid w:val="00C2474F"/>
    <w:rsid w:val="00C2728A"/>
    <w:rsid w:val="00C31FAB"/>
    <w:rsid w:val="00C33079"/>
    <w:rsid w:val="00C331E9"/>
    <w:rsid w:val="00C34D05"/>
    <w:rsid w:val="00C358C6"/>
    <w:rsid w:val="00C3597E"/>
    <w:rsid w:val="00C36DE5"/>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510C"/>
    <w:rsid w:val="00CA53AC"/>
    <w:rsid w:val="00CB2D58"/>
    <w:rsid w:val="00CB3534"/>
    <w:rsid w:val="00CB45A1"/>
    <w:rsid w:val="00CB69DE"/>
    <w:rsid w:val="00CB7AD0"/>
    <w:rsid w:val="00CC0B80"/>
    <w:rsid w:val="00CC1BA0"/>
    <w:rsid w:val="00CC3116"/>
    <w:rsid w:val="00CC3947"/>
    <w:rsid w:val="00CC3FFD"/>
    <w:rsid w:val="00CC5BE3"/>
    <w:rsid w:val="00CD15E7"/>
    <w:rsid w:val="00CD398D"/>
    <w:rsid w:val="00CD5CF4"/>
    <w:rsid w:val="00CD61A4"/>
    <w:rsid w:val="00CE0B91"/>
    <w:rsid w:val="00CE1B41"/>
    <w:rsid w:val="00CE1D47"/>
    <w:rsid w:val="00CE2F48"/>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1661"/>
    <w:rsid w:val="00D22187"/>
    <w:rsid w:val="00D22803"/>
    <w:rsid w:val="00D237ED"/>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1289"/>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3555"/>
    <w:rsid w:val="00D738D6"/>
    <w:rsid w:val="00D74940"/>
    <w:rsid w:val="00D74B53"/>
    <w:rsid w:val="00D74E7B"/>
    <w:rsid w:val="00D75246"/>
    <w:rsid w:val="00D753C4"/>
    <w:rsid w:val="00D755EB"/>
    <w:rsid w:val="00D80235"/>
    <w:rsid w:val="00D8086A"/>
    <w:rsid w:val="00D81B4C"/>
    <w:rsid w:val="00D822AE"/>
    <w:rsid w:val="00D83D56"/>
    <w:rsid w:val="00D84D58"/>
    <w:rsid w:val="00D8507E"/>
    <w:rsid w:val="00D87E00"/>
    <w:rsid w:val="00D90060"/>
    <w:rsid w:val="00D900CA"/>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47B44"/>
    <w:rsid w:val="00E50F5D"/>
    <w:rsid w:val="00E513C1"/>
    <w:rsid w:val="00E52814"/>
    <w:rsid w:val="00E54B95"/>
    <w:rsid w:val="00E56849"/>
    <w:rsid w:val="00E60747"/>
    <w:rsid w:val="00E64596"/>
    <w:rsid w:val="00E670E7"/>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4B2"/>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4E05"/>
    <w:rsid w:val="00EF70F3"/>
    <w:rsid w:val="00F00FF8"/>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2D11"/>
    <w:rsid w:val="00F3347C"/>
    <w:rsid w:val="00F34849"/>
    <w:rsid w:val="00F35A8C"/>
    <w:rsid w:val="00F372C2"/>
    <w:rsid w:val="00F479BC"/>
    <w:rsid w:val="00F47A34"/>
    <w:rsid w:val="00F51052"/>
    <w:rsid w:val="00F54BE6"/>
    <w:rsid w:val="00F55F74"/>
    <w:rsid w:val="00F565B6"/>
    <w:rsid w:val="00F62AEB"/>
    <w:rsid w:val="00F644CD"/>
    <w:rsid w:val="00F653B8"/>
    <w:rsid w:val="00F662C2"/>
    <w:rsid w:val="00F70647"/>
    <w:rsid w:val="00F70773"/>
    <w:rsid w:val="00F71C69"/>
    <w:rsid w:val="00F722E2"/>
    <w:rsid w:val="00F72F4F"/>
    <w:rsid w:val="00F731D9"/>
    <w:rsid w:val="00F7495C"/>
    <w:rsid w:val="00F77B99"/>
    <w:rsid w:val="00F77D67"/>
    <w:rsid w:val="00F80F5C"/>
    <w:rsid w:val="00F83947"/>
    <w:rsid w:val="00F85016"/>
    <w:rsid w:val="00F858F3"/>
    <w:rsid w:val="00F85BD1"/>
    <w:rsid w:val="00F87D29"/>
    <w:rsid w:val="00F87FFD"/>
    <w:rsid w:val="00F90B00"/>
    <w:rsid w:val="00F92945"/>
    <w:rsid w:val="00F92BEB"/>
    <w:rsid w:val="00F9573C"/>
    <w:rsid w:val="00FA09D0"/>
    <w:rsid w:val="00FA1266"/>
    <w:rsid w:val="00FA29A4"/>
    <w:rsid w:val="00FA3A4C"/>
    <w:rsid w:val="00FA3FCD"/>
    <w:rsid w:val="00FB133A"/>
    <w:rsid w:val="00FB50B5"/>
    <w:rsid w:val="00FB586F"/>
    <w:rsid w:val="00FB59CE"/>
    <w:rsid w:val="00FB645D"/>
    <w:rsid w:val="00FB6A3D"/>
    <w:rsid w:val="00FB7308"/>
    <w:rsid w:val="00FC1192"/>
    <w:rsid w:val="00FC43F3"/>
    <w:rsid w:val="00FC60A7"/>
    <w:rsid w:val="00FC7411"/>
    <w:rsid w:val="00FD2950"/>
    <w:rsid w:val="00FD3579"/>
    <w:rsid w:val="00FD432B"/>
    <w:rsid w:val="00FD63FE"/>
    <w:rsid w:val="00FD6763"/>
    <w:rsid w:val="00FD67F0"/>
    <w:rsid w:val="00FD72EF"/>
    <w:rsid w:val="00FE14B1"/>
    <w:rsid w:val="00FE4697"/>
    <w:rsid w:val="00FE4C2D"/>
    <w:rsid w:val="00FE7684"/>
    <w:rsid w:val="00FF12D1"/>
    <w:rsid w:val="00FF135C"/>
    <w:rsid w:val="00FF27B3"/>
    <w:rsid w:val="00FF3ABC"/>
    <w:rsid w:val="00FF47B1"/>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333</TotalTime>
  <Pages>3</Pages>
  <Words>1445</Words>
  <Characters>8239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15</cp:revision>
  <cp:lastPrinted>2019-02-25T14:05:00Z</cp:lastPrinted>
  <dcterms:created xsi:type="dcterms:W3CDTF">2024-02-08T22:57:00Z</dcterms:created>
  <dcterms:modified xsi:type="dcterms:W3CDTF">2024-05-11T22:10:00Z</dcterms:modified>
  <cp:category/>
</cp:coreProperties>
</file>